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4233" w:rsidRDefault="00442BC0">
      <w:pPr>
        <w:pStyle w:val="a4"/>
        <w:rPr>
          <w:rFonts w:eastAsiaTheme="minorEastAsia"/>
          <w:sz w:val="22"/>
          <w:szCs w:val="22"/>
          <w:lang w:val="en-GB" w:eastAsia="zh-CN"/>
        </w:rPr>
      </w:pPr>
      <w:bookmarkStart w:id="0" w:name="OLE_LINK39"/>
      <w:bookmarkStart w:id="1" w:name="OLE_LINK40"/>
      <w:bookmarkStart w:id="2" w:name="OLE_LINK41"/>
      <w:bookmarkStart w:id="3" w:name="OLE_LINK42"/>
      <w:r>
        <w:rPr>
          <w:sz w:val="22"/>
          <w:szCs w:val="22"/>
          <w:lang w:val="en-GB"/>
        </w:rPr>
        <w:t xml:space="preserve">3GPP TSG-RAN WG2 </w:t>
      </w:r>
      <w:r>
        <w:rPr>
          <w:rFonts w:eastAsiaTheme="minorEastAsia" w:hint="eastAsia"/>
          <w:sz w:val="22"/>
          <w:szCs w:val="22"/>
          <w:lang w:val="en-GB" w:eastAsia="zh-CN"/>
        </w:rPr>
        <w:t>Meeting #12</w:t>
      </w:r>
      <w:r w:rsidR="003150B2">
        <w:rPr>
          <w:rFonts w:eastAsiaTheme="minorEastAsia" w:hint="eastAsia"/>
          <w:sz w:val="22"/>
          <w:szCs w:val="22"/>
          <w:lang w:val="en-GB" w:eastAsia="zh-CN"/>
        </w:rPr>
        <w:t>1</w:t>
      </w:r>
      <w:r w:rsidR="000B5781">
        <w:rPr>
          <w:rFonts w:eastAsiaTheme="minorEastAsia" w:hint="eastAsia"/>
          <w:sz w:val="22"/>
          <w:szCs w:val="22"/>
          <w:lang w:val="en-GB" w:eastAsia="zh-CN"/>
        </w:rPr>
        <w:t>bis</w:t>
      </w:r>
      <w:r>
        <w:rPr>
          <w:rFonts w:eastAsiaTheme="minorEastAsia"/>
          <w:sz w:val="22"/>
          <w:szCs w:val="22"/>
          <w:lang w:val="en-GB" w:eastAsia="zh-CN"/>
        </w:rPr>
        <w:t>   </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009919BE" w:rsidRPr="009919BE">
        <w:rPr>
          <w:rFonts w:eastAsia="宋体"/>
          <w:sz w:val="22"/>
          <w:szCs w:val="22"/>
          <w:lang w:val="en-GB" w:eastAsia="zh-CN"/>
        </w:rPr>
        <w:t>R2-2302999</w:t>
      </w:r>
    </w:p>
    <w:p w:rsidR="00CC4233" w:rsidRDefault="00243CDF">
      <w:pPr>
        <w:pStyle w:val="a4"/>
        <w:rPr>
          <w:sz w:val="22"/>
          <w:szCs w:val="22"/>
          <w:lang w:val="en-GB"/>
        </w:rPr>
      </w:pPr>
      <w:r w:rsidRPr="00243CDF">
        <w:rPr>
          <w:rFonts w:eastAsiaTheme="minorEastAsia"/>
          <w:sz w:val="22"/>
          <w:szCs w:val="22"/>
          <w:lang w:val="en-GB" w:eastAsia="zh-CN"/>
        </w:rPr>
        <w:t>April 17-26, 2023</w:t>
      </w:r>
    </w:p>
    <w:bookmarkEnd w:id="0"/>
    <w:bookmarkEnd w:id="1"/>
    <w:bookmarkEnd w:id="2"/>
    <w:bookmarkEnd w:id="3"/>
    <w:p w:rsidR="00CC4233" w:rsidRDefault="00442BC0">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CC4233" w:rsidRDefault="00442BC0">
      <w:pPr>
        <w:pStyle w:val="a4"/>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CC4233" w:rsidRDefault="00442BC0">
      <w:pPr>
        <w:pStyle w:val="a4"/>
        <w:tabs>
          <w:tab w:val="clear" w:pos="4536"/>
          <w:tab w:val="left" w:pos="1800"/>
        </w:tabs>
        <w:rPr>
          <w:rFonts w:eastAsiaTheme="minorEastAsia" w:cs="Arial"/>
          <w:sz w:val="22"/>
          <w:szCs w:val="22"/>
          <w:lang w:eastAsia="zh-CN"/>
        </w:rPr>
      </w:pPr>
      <w:r>
        <w:rPr>
          <w:rFonts w:cs="Arial"/>
          <w:sz w:val="22"/>
          <w:szCs w:val="22"/>
        </w:rPr>
        <w:t>Title:</w:t>
      </w:r>
      <w:bookmarkStart w:id="4" w:name="Title"/>
      <w:bookmarkEnd w:id="4"/>
      <w:r>
        <w:rPr>
          <w:rFonts w:cs="Arial"/>
          <w:sz w:val="22"/>
          <w:szCs w:val="22"/>
        </w:rPr>
        <w:tab/>
      </w:r>
      <w:r w:rsidR="004827AD" w:rsidRPr="004827AD">
        <w:rPr>
          <w:rFonts w:eastAsiaTheme="minorEastAsia" w:cs="Arial"/>
          <w:sz w:val="22"/>
          <w:szCs w:val="22"/>
          <w:lang w:eastAsia="zh-CN"/>
        </w:rPr>
        <w:t>RAN2 Impact on Further Enhancement NPN</w:t>
      </w:r>
    </w:p>
    <w:p w:rsidR="00CC4233" w:rsidRDefault="00442BC0">
      <w:pPr>
        <w:pStyle w:val="a4"/>
        <w:tabs>
          <w:tab w:val="left" w:pos="1800"/>
        </w:tabs>
        <w:rPr>
          <w:rFonts w:eastAsiaTheme="minorEastAsia" w:cs="Arial"/>
          <w:sz w:val="22"/>
          <w:szCs w:val="22"/>
          <w:lang w:eastAsia="zh-CN"/>
        </w:rPr>
      </w:pPr>
      <w:r>
        <w:rPr>
          <w:rFonts w:cs="Arial"/>
          <w:sz w:val="22"/>
          <w:szCs w:val="22"/>
        </w:rPr>
        <w:t>Agenda Item:</w:t>
      </w:r>
      <w:bookmarkStart w:id="5" w:name="Source"/>
      <w:bookmarkEnd w:id="5"/>
      <w:r>
        <w:rPr>
          <w:rFonts w:cs="Arial"/>
          <w:sz w:val="22"/>
          <w:szCs w:val="22"/>
        </w:rPr>
        <w:tab/>
      </w:r>
      <w:r w:rsidR="00F86666">
        <w:rPr>
          <w:rFonts w:eastAsiaTheme="minorEastAsia" w:cs="Arial" w:hint="eastAsia"/>
          <w:sz w:val="22"/>
          <w:szCs w:val="22"/>
          <w:lang w:eastAsia="zh-CN"/>
        </w:rPr>
        <w:t>7.2</w:t>
      </w:r>
      <w:r w:rsidR="00F24E70">
        <w:rPr>
          <w:rFonts w:eastAsiaTheme="minorEastAsia" w:cs="Arial" w:hint="eastAsia"/>
          <w:sz w:val="22"/>
          <w:szCs w:val="22"/>
          <w:lang w:eastAsia="zh-CN"/>
        </w:rPr>
        <w:t>5</w:t>
      </w:r>
      <w:r w:rsidR="00F86666">
        <w:rPr>
          <w:rFonts w:eastAsiaTheme="minorEastAsia" w:cs="Arial" w:hint="eastAsia"/>
          <w:sz w:val="22"/>
          <w:szCs w:val="22"/>
          <w:lang w:eastAsia="zh-CN"/>
        </w:rPr>
        <w:t>.3</w:t>
      </w:r>
      <w:bookmarkStart w:id="6" w:name="_GoBack"/>
      <w:bookmarkEnd w:id="6"/>
    </w:p>
    <w:p w:rsidR="00CC4233" w:rsidRDefault="00442BC0">
      <w:pPr>
        <w:pStyle w:val="a4"/>
        <w:tabs>
          <w:tab w:val="left" w:pos="1800"/>
        </w:tabs>
        <w:rPr>
          <w:rFonts w:eastAsia="宋体"/>
          <w:lang w:eastAsia="zh-CN"/>
        </w:rPr>
      </w:pPr>
      <w:r>
        <w:rPr>
          <w:rFonts w:cs="Arial"/>
          <w:sz w:val="22"/>
          <w:szCs w:val="22"/>
        </w:rPr>
        <w:t>Document for:</w:t>
      </w:r>
      <w:r>
        <w:rPr>
          <w:rFonts w:cs="Arial"/>
          <w:sz w:val="22"/>
          <w:szCs w:val="22"/>
        </w:rPr>
        <w:tab/>
      </w:r>
      <w:bookmarkStart w:id="7" w:name="DocumentFor"/>
      <w:bookmarkEnd w:id="7"/>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CC4233" w:rsidRDefault="00CC4233">
      <w:pPr>
        <w:pBdr>
          <w:bottom w:val="single" w:sz="4" w:space="1" w:color="auto"/>
        </w:pBdr>
        <w:tabs>
          <w:tab w:val="left" w:pos="2552"/>
        </w:tabs>
        <w:jc w:val="both"/>
      </w:pPr>
    </w:p>
    <w:p w:rsidR="00CC4233" w:rsidRDefault="00442BC0">
      <w:pPr>
        <w:pStyle w:val="1"/>
        <w:tabs>
          <w:tab w:val="clear" w:pos="567"/>
          <w:tab w:val="num" w:pos="432"/>
        </w:tabs>
        <w:ind w:left="432" w:hanging="432"/>
        <w:jc w:val="both"/>
        <w:rPr>
          <w:szCs w:val="28"/>
        </w:rPr>
      </w:pPr>
      <w:r>
        <w:rPr>
          <w:szCs w:val="28"/>
        </w:rPr>
        <w:t>Introduction</w:t>
      </w:r>
    </w:p>
    <w:p w:rsidR="008949AC" w:rsidRPr="00E922ED" w:rsidRDefault="00626D2F" w:rsidP="00E922ED">
      <w:pPr>
        <w:pStyle w:val="a0"/>
        <w:spacing w:before="120"/>
        <w:rPr>
          <w:rFonts w:eastAsia="宋体"/>
          <w:lang w:val="en-GB" w:eastAsia="zh-CN"/>
        </w:rPr>
      </w:pPr>
      <w:r w:rsidRPr="00E922ED">
        <w:rPr>
          <w:rFonts w:eastAsia="宋体" w:hint="eastAsia"/>
          <w:lang w:val="en-GB" w:eastAsia="zh-CN"/>
        </w:rPr>
        <w:t xml:space="preserve">A </w:t>
      </w:r>
      <w:r w:rsidRPr="00E922ED">
        <w:rPr>
          <w:rFonts w:eastAsia="宋体"/>
          <w:lang w:val="en-GB" w:eastAsia="zh-CN"/>
        </w:rPr>
        <w:t>New WID on Further Enhancement of Private Network Support for NG-RAN</w:t>
      </w:r>
      <w:r w:rsidR="00C51903" w:rsidRPr="00E922ED">
        <w:rPr>
          <w:rFonts w:eastAsia="宋体" w:hint="eastAsia"/>
          <w:lang w:val="en-GB" w:eastAsia="zh-CN"/>
        </w:rPr>
        <w:t xml:space="preserve"> [1]</w:t>
      </w:r>
      <w:r w:rsidR="0055570C" w:rsidRPr="00E922ED">
        <w:rPr>
          <w:rFonts w:eastAsia="宋体" w:hint="eastAsia"/>
          <w:lang w:val="en-GB" w:eastAsia="zh-CN"/>
        </w:rPr>
        <w:t xml:space="preserve"> has been approved in RAN#99, which is based on the SA2 WID of </w:t>
      </w:r>
      <w:r w:rsidR="0055570C" w:rsidRPr="00E922ED">
        <w:rPr>
          <w:rFonts w:eastAsia="宋体"/>
          <w:lang w:val="en-GB" w:eastAsia="zh-CN"/>
        </w:rPr>
        <w:t>“New WID: Enhanced support of Non-Public Networks Phase 2”</w:t>
      </w:r>
      <w:r w:rsidR="00DD1BE0">
        <w:rPr>
          <w:rFonts w:eastAsia="宋体" w:hint="eastAsia"/>
          <w:lang w:val="en-GB" w:eastAsia="zh-CN"/>
        </w:rPr>
        <w:t xml:space="preserve"> [2]</w:t>
      </w:r>
      <w:r w:rsidR="00A96865" w:rsidRPr="00E922ED">
        <w:rPr>
          <w:rFonts w:eastAsia="宋体" w:hint="eastAsia"/>
          <w:lang w:val="en-GB" w:eastAsia="zh-CN"/>
        </w:rPr>
        <w:t xml:space="preserve">. The </w:t>
      </w:r>
      <w:r w:rsidR="008949AC" w:rsidRPr="00E922ED">
        <w:rPr>
          <w:rFonts w:eastAsia="宋体" w:hint="eastAsia"/>
          <w:lang w:val="en-GB" w:eastAsia="zh-CN"/>
        </w:rPr>
        <w:t xml:space="preserve">WID has two </w:t>
      </w:r>
      <w:r w:rsidR="008949AC" w:rsidRPr="00E922ED">
        <w:rPr>
          <w:rFonts w:eastAsia="宋体"/>
          <w:lang w:val="en-GB" w:eastAsia="zh-CN"/>
        </w:rPr>
        <w:t xml:space="preserve">Rel-18 NPN features </w:t>
      </w:r>
      <w:r w:rsidR="009A1D19">
        <w:rPr>
          <w:rFonts w:eastAsia="宋体" w:hint="eastAsia"/>
          <w:lang w:val="en-GB" w:eastAsia="zh-CN"/>
        </w:rPr>
        <w:t>which have</w:t>
      </w:r>
      <w:r w:rsidR="008949AC" w:rsidRPr="00E922ED">
        <w:rPr>
          <w:rFonts w:eastAsia="宋体"/>
          <w:lang w:val="en-GB" w:eastAsia="zh-CN"/>
        </w:rPr>
        <w:t xml:space="preserve"> RAN relevance:</w:t>
      </w:r>
    </w:p>
    <w:p w:rsidR="008949AC" w:rsidRDefault="008949AC" w:rsidP="008949AC">
      <w:pPr>
        <w:spacing w:after="120" w:line="288" w:lineRule="auto"/>
        <w:ind w:left="567"/>
        <w:jc w:val="both"/>
      </w:pPr>
      <w:r>
        <w:t>-</w:t>
      </w:r>
      <w:r>
        <w:tab/>
        <w:t>Support for equivalent SNPNs</w:t>
      </w:r>
    </w:p>
    <w:p w:rsidR="00626D2F" w:rsidRPr="00610286" w:rsidRDefault="008949AC" w:rsidP="00610286">
      <w:pPr>
        <w:spacing w:after="120" w:line="288" w:lineRule="auto"/>
        <w:ind w:left="567"/>
        <w:jc w:val="both"/>
      </w:pPr>
      <w:r>
        <w:t>-</w:t>
      </w:r>
      <w:r>
        <w:tab/>
        <w:t>Support of non-3GPP access for SNPN services</w:t>
      </w:r>
    </w:p>
    <w:p w:rsidR="00ED38AE" w:rsidRDefault="00ED38AE" w:rsidP="00ED38AE">
      <w:pPr>
        <w:spacing w:after="120" w:line="288" w:lineRule="auto"/>
        <w:jc w:val="both"/>
      </w:pPr>
      <w:r>
        <w:rPr>
          <w:lang w:eastAsia="zh-CN"/>
        </w:rPr>
        <w:t xml:space="preserve">The objective of this </w:t>
      </w:r>
      <w:r>
        <w:rPr>
          <w:rFonts w:eastAsiaTheme="minorEastAsia" w:hint="eastAsia"/>
          <w:lang w:eastAsia="zh-CN"/>
        </w:rPr>
        <w:t xml:space="preserve">RAN </w:t>
      </w:r>
      <w:r>
        <w:rPr>
          <w:lang w:eastAsia="zh-CN"/>
        </w:rPr>
        <w:t>work item is to perform normative work for RAN functionalities required to support 5GS functions of the SA2 WID</w:t>
      </w:r>
      <w:r>
        <w:t>, with the following features being of RAN relevance:</w:t>
      </w:r>
    </w:p>
    <w:p w:rsidR="00ED38AE" w:rsidRDefault="00ED38AE" w:rsidP="00ED38AE">
      <w:pPr>
        <w:pStyle w:val="B1"/>
        <w:numPr>
          <w:ilvl w:val="0"/>
          <w:numId w:val="16"/>
        </w:numPr>
        <w:spacing w:after="120" w:line="288" w:lineRule="auto"/>
        <w:textAlignment w:val="baseline"/>
      </w:pPr>
      <w:r>
        <w:t>Support for enhanced mobility by enabling support for idle and connected mode mobility between SNPNs without new network selection [RAN3</w:t>
      </w:r>
      <w:r>
        <w:rPr>
          <w:rFonts w:hint="eastAsia"/>
          <w:lang w:eastAsia="zh-CN"/>
        </w:rPr>
        <w:t>,</w:t>
      </w:r>
      <w:r>
        <w:rPr>
          <w:lang w:eastAsia="zh-CN"/>
        </w:rPr>
        <w:t xml:space="preserve"> </w:t>
      </w:r>
      <w:r>
        <w:t>RAN2]</w:t>
      </w:r>
    </w:p>
    <w:p w:rsidR="00ED38AE" w:rsidRDefault="00ED38AE" w:rsidP="00ED38AE">
      <w:pPr>
        <w:pStyle w:val="B1"/>
        <w:numPr>
          <w:ilvl w:val="0"/>
          <w:numId w:val="16"/>
        </w:numPr>
        <w:spacing w:after="120" w:line="288" w:lineRule="auto"/>
        <w:textAlignment w:val="baseline"/>
      </w:pPr>
      <w:r>
        <w:t>Support for non-3GPP access for SNPN [RAN3]</w:t>
      </w:r>
    </w:p>
    <w:p w:rsidR="00CC4233" w:rsidRDefault="00D165BE">
      <w:pPr>
        <w:pStyle w:val="a0"/>
        <w:spacing w:before="120"/>
        <w:rPr>
          <w:rFonts w:eastAsiaTheme="minorEastAsia"/>
          <w:lang w:val="en-GB" w:eastAsia="zh-CN"/>
        </w:rPr>
      </w:pPr>
      <w:r>
        <w:rPr>
          <w:rFonts w:eastAsiaTheme="minorEastAsia" w:hint="eastAsia"/>
          <w:lang w:val="en-GB" w:eastAsia="zh-CN"/>
        </w:rPr>
        <w:t>Only the first bullet can have RAN2 impact</w:t>
      </w:r>
      <w:r w:rsidR="00D05E46">
        <w:rPr>
          <w:rFonts w:eastAsiaTheme="minorEastAsia" w:hint="eastAsia"/>
          <w:lang w:val="en-GB" w:eastAsia="zh-CN"/>
        </w:rPr>
        <w:t xml:space="preserve">, </w:t>
      </w:r>
      <w:r w:rsidR="00D05E46" w:rsidRPr="00D05E46">
        <w:rPr>
          <w:rFonts w:eastAsiaTheme="minorEastAsia"/>
          <w:lang w:val="en-GB" w:eastAsia="zh-CN"/>
        </w:rPr>
        <w:t>UE/NG-RAN should take equivalent SNPN list into consideration</w:t>
      </w:r>
      <w:r w:rsidR="009723D2">
        <w:rPr>
          <w:rFonts w:eastAsiaTheme="minorEastAsia" w:hint="eastAsia"/>
          <w:lang w:val="en-GB" w:eastAsia="zh-CN"/>
        </w:rPr>
        <w:t xml:space="preserve"> to </w:t>
      </w:r>
      <w:r w:rsidR="00D05E46" w:rsidRPr="00D05E46">
        <w:rPr>
          <w:rFonts w:eastAsiaTheme="minorEastAsia"/>
          <w:lang w:val="en-GB" w:eastAsia="zh-CN"/>
        </w:rPr>
        <w:t>support relevant functions, e.g. idle/connected mode mobility</w:t>
      </w:r>
      <w:r w:rsidR="004E1EFA">
        <w:rPr>
          <w:rFonts w:eastAsiaTheme="minorEastAsia" w:hint="eastAsia"/>
          <w:lang w:val="en-GB" w:eastAsia="zh-CN"/>
        </w:rPr>
        <w:t xml:space="preserve">, and the </w:t>
      </w:r>
      <w:r w:rsidR="004E1EFA" w:rsidRPr="00D05E46">
        <w:rPr>
          <w:rFonts w:eastAsiaTheme="minorEastAsia"/>
          <w:lang w:val="en-GB" w:eastAsia="zh-CN"/>
        </w:rPr>
        <w:t>equivalent SNPN list</w:t>
      </w:r>
      <w:r w:rsidR="004E1EFA">
        <w:rPr>
          <w:rFonts w:eastAsiaTheme="minorEastAsia" w:hint="eastAsia"/>
          <w:lang w:val="en-GB" w:eastAsia="zh-CN"/>
        </w:rPr>
        <w:t xml:space="preserve"> introduced and used in connected mode is depend on RAN3</w:t>
      </w:r>
      <w:r w:rsidR="00D05E46" w:rsidRPr="00D05E46">
        <w:rPr>
          <w:rFonts w:eastAsiaTheme="minorEastAsia"/>
          <w:lang w:val="en-GB" w:eastAsia="zh-CN"/>
        </w:rPr>
        <w:t>.</w:t>
      </w:r>
      <w:r>
        <w:rPr>
          <w:rFonts w:eastAsiaTheme="minorEastAsia" w:hint="eastAsia"/>
          <w:lang w:val="en-GB" w:eastAsia="zh-CN"/>
        </w:rPr>
        <w:t xml:space="preserve"> </w:t>
      </w:r>
      <w:r w:rsidR="005038B5">
        <w:rPr>
          <w:rFonts w:eastAsiaTheme="minorEastAsia" w:hint="eastAsia"/>
          <w:lang w:val="en-GB" w:eastAsia="zh-CN"/>
        </w:rPr>
        <w:t xml:space="preserve">In this contribution, we </w:t>
      </w:r>
      <w:r w:rsidR="00F05DF8">
        <w:rPr>
          <w:rFonts w:eastAsiaTheme="minorEastAsia" w:hint="eastAsia"/>
          <w:lang w:val="en-GB" w:eastAsia="zh-CN"/>
        </w:rPr>
        <w:t xml:space="preserve">only </w:t>
      </w:r>
      <w:r>
        <w:rPr>
          <w:rFonts w:eastAsiaTheme="minorEastAsia" w:hint="eastAsia"/>
          <w:lang w:val="en-GB" w:eastAsia="zh-CN"/>
        </w:rPr>
        <w:t xml:space="preserve">discuss about </w:t>
      </w:r>
      <w:r w:rsidR="00463923">
        <w:rPr>
          <w:rFonts w:eastAsiaTheme="minorEastAsia" w:hint="eastAsia"/>
          <w:lang w:val="en-GB" w:eastAsia="zh-CN"/>
        </w:rPr>
        <w:t xml:space="preserve">the </w:t>
      </w:r>
      <w:r w:rsidR="00463923" w:rsidRPr="00D05E46">
        <w:rPr>
          <w:rFonts w:eastAsiaTheme="minorEastAsia"/>
          <w:lang w:val="en-GB" w:eastAsia="zh-CN"/>
        </w:rPr>
        <w:t>equivalent SNPN list</w:t>
      </w:r>
      <w:r w:rsidR="00463923">
        <w:rPr>
          <w:rFonts w:eastAsiaTheme="minorEastAsia" w:hint="eastAsia"/>
          <w:lang w:val="en-GB" w:eastAsia="zh-CN"/>
        </w:rPr>
        <w:t xml:space="preserve"> </w:t>
      </w:r>
      <w:r w:rsidR="00E564B9">
        <w:rPr>
          <w:rFonts w:eastAsiaTheme="minorEastAsia" w:hint="eastAsia"/>
          <w:lang w:val="en-GB" w:eastAsia="zh-CN"/>
        </w:rPr>
        <w:t>introduced</w:t>
      </w:r>
      <w:r w:rsidR="00463923">
        <w:rPr>
          <w:rFonts w:eastAsiaTheme="minorEastAsia" w:hint="eastAsia"/>
          <w:lang w:val="en-GB" w:eastAsia="zh-CN"/>
        </w:rPr>
        <w:t xml:space="preserve"> </w:t>
      </w:r>
      <w:r w:rsidR="006D2AC0">
        <w:rPr>
          <w:rFonts w:eastAsiaTheme="minorEastAsia" w:hint="eastAsia"/>
          <w:lang w:val="en-GB" w:eastAsia="zh-CN"/>
        </w:rPr>
        <w:t xml:space="preserve">and the usage </w:t>
      </w:r>
      <w:r w:rsidR="00463923">
        <w:rPr>
          <w:rFonts w:eastAsiaTheme="minorEastAsia" w:hint="eastAsia"/>
          <w:lang w:val="en-GB" w:eastAsia="zh-CN"/>
        </w:rPr>
        <w:t>in idle</w:t>
      </w:r>
      <w:r w:rsidR="00196562">
        <w:rPr>
          <w:rFonts w:eastAsiaTheme="minorEastAsia" w:hint="eastAsia"/>
          <w:lang w:val="en-GB" w:eastAsia="zh-CN"/>
        </w:rPr>
        <w:t>/inactive</w:t>
      </w:r>
      <w:r w:rsidR="00463923">
        <w:rPr>
          <w:rFonts w:eastAsiaTheme="minorEastAsia" w:hint="eastAsia"/>
          <w:lang w:val="en-GB" w:eastAsia="zh-CN"/>
        </w:rPr>
        <w:t xml:space="preserve"> mode</w:t>
      </w:r>
      <w:r>
        <w:rPr>
          <w:rFonts w:eastAsiaTheme="minorEastAsia" w:hint="eastAsia"/>
          <w:lang w:val="en-GB" w:eastAsia="zh-CN"/>
        </w:rPr>
        <w:t>.</w:t>
      </w:r>
    </w:p>
    <w:p w:rsidR="00CC4233" w:rsidRPr="00072BED" w:rsidRDefault="00442BC0">
      <w:pPr>
        <w:pStyle w:val="1"/>
        <w:tabs>
          <w:tab w:val="clear" w:pos="567"/>
          <w:tab w:val="num" w:pos="432"/>
        </w:tabs>
        <w:ind w:left="432" w:hanging="432"/>
        <w:jc w:val="both"/>
      </w:pPr>
      <w:r w:rsidRPr="00072BED">
        <w:rPr>
          <w:rFonts w:hint="eastAsia"/>
        </w:rPr>
        <w:t>Discussion</w:t>
      </w:r>
    </w:p>
    <w:p w:rsidR="00CC4233" w:rsidRPr="00072BED" w:rsidRDefault="00196562" w:rsidP="00DB52CA">
      <w:pPr>
        <w:pStyle w:val="a0"/>
        <w:spacing w:before="120"/>
        <w:rPr>
          <w:rFonts w:eastAsiaTheme="minorEastAsia"/>
          <w:lang w:eastAsia="zh-CN"/>
        </w:rPr>
      </w:pPr>
      <w:r w:rsidRPr="00072BED">
        <w:rPr>
          <w:rFonts w:eastAsiaTheme="minorEastAsia" w:hint="eastAsia"/>
          <w:lang w:eastAsia="zh-CN"/>
        </w:rPr>
        <w:t xml:space="preserve">In R16, the </w:t>
      </w:r>
      <w:r w:rsidR="001B086B" w:rsidRPr="00072BED">
        <w:rPr>
          <w:rFonts w:eastAsiaTheme="minorEastAsia"/>
          <w:lang w:eastAsia="zh-CN"/>
        </w:rPr>
        <w:t xml:space="preserve">introduction of SNPN </w:t>
      </w:r>
      <w:r w:rsidR="00025D03" w:rsidRPr="00072BED">
        <w:rPr>
          <w:rFonts w:eastAsiaTheme="minorEastAsia" w:hint="eastAsia"/>
          <w:lang w:eastAsia="zh-CN"/>
        </w:rPr>
        <w:t>mainly</w:t>
      </w:r>
      <w:r w:rsidR="001B086B" w:rsidRPr="00072BED">
        <w:rPr>
          <w:rFonts w:eastAsiaTheme="minorEastAsia"/>
          <w:lang w:eastAsia="zh-CN"/>
        </w:rPr>
        <w:t xml:space="preserve"> impacts</w:t>
      </w:r>
      <w:r w:rsidRPr="00072BED">
        <w:rPr>
          <w:rFonts w:eastAsiaTheme="minorEastAsia" w:hint="eastAsia"/>
          <w:lang w:eastAsia="zh-CN"/>
        </w:rPr>
        <w:t xml:space="preserve"> the </w:t>
      </w:r>
      <w:r w:rsidR="00025D03" w:rsidRPr="00072BED">
        <w:rPr>
          <w:rFonts w:eastAsiaTheme="minorEastAsia" w:hint="eastAsia"/>
          <w:lang w:eastAsia="zh-CN"/>
        </w:rPr>
        <w:t>cell selection</w:t>
      </w:r>
      <w:r w:rsidRPr="00072BED">
        <w:rPr>
          <w:rFonts w:eastAsiaTheme="minorEastAsia" w:hint="eastAsia"/>
          <w:lang w:eastAsia="zh-CN"/>
        </w:rPr>
        <w:t xml:space="preserve"> and the cell re-</w:t>
      </w:r>
      <w:r w:rsidR="00D21850" w:rsidRPr="00072BED">
        <w:rPr>
          <w:rFonts w:eastAsiaTheme="minorEastAsia" w:hint="eastAsia"/>
          <w:lang w:eastAsia="zh-CN"/>
        </w:rPr>
        <w:t xml:space="preserve">selection in TS38.304. So the introduction of </w:t>
      </w:r>
      <w:r w:rsidR="00D21850" w:rsidRPr="00072BED">
        <w:t>equivalent SNPNs</w:t>
      </w:r>
      <w:r w:rsidR="001B086B" w:rsidRPr="00072BED">
        <w:rPr>
          <w:rFonts w:eastAsiaTheme="minorEastAsia" w:hint="eastAsia"/>
          <w:lang w:eastAsia="zh-CN"/>
        </w:rPr>
        <w:t xml:space="preserve"> also has impact to these two procedures. In the specification of TS38.304, the </w:t>
      </w:r>
      <w:r w:rsidR="00025D03" w:rsidRPr="00072BED">
        <w:rPr>
          <w:rFonts w:eastAsiaTheme="minorEastAsia" w:hint="eastAsia"/>
          <w:lang w:eastAsia="zh-CN"/>
        </w:rPr>
        <w:t xml:space="preserve">new term </w:t>
      </w:r>
      <w:r w:rsidR="001B086B" w:rsidRPr="00072BED">
        <w:rPr>
          <w:rFonts w:eastAsiaTheme="minorEastAsia"/>
          <w:lang w:eastAsia="zh-CN"/>
        </w:rPr>
        <w:t>“</w:t>
      </w:r>
      <w:r w:rsidR="001B086B" w:rsidRPr="00072BED">
        <w:rPr>
          <w:rFonts w:eastAsiaTheme="minorEastAsia" w:hint="eastAsia"/>
          <w:lang w:eastAsia="zh-CN"/>
        </w:rPr>
        <w:t>E</w:t>
      </w:r>
      <w:r w:rsidR="001B086B" w:rsidRPr="00072BED">
        <w:t>quivalent SNPN</w:t>
      </w:r>
      <w:r w:rsidR="001B086B" w:rsidRPr="00072BED">
        <w:rPr>
          <w:rFonts w:eastAsiaTheme="minorEastAsia" w:hint="eastAsia"/>
          <w:lang w:eastAsia="zh-CN"/>
        </w:rPr>
        <w:t xml:space="preserve"> list</w:t>
      </w:r>
      <w:r w:rsidR="001B086B" w:rsidRPr="00072BED">
        <w:rPr>
          <w:rFonts w:eastAsiaTheme="minorEastAsia"/>
          <w:lang w:eastAsia="zh-CN"/>
        </w:rPr>
        <w:t>”</w:t>
      </w:r>
      <w:r w:rsidR="001B086B" w:rsidRPr="00072BED">
        <w:rPr>
          <w:rFonts w:eastAsiaTheme="minorEastAsia" w:hint="eastAsia"/>
          <w:lang w:eastAsia="zh-CN"/>
        </w:rPr>
        <w:t xml:space="preserve"> should be defined in parallel with </w:t>
      </w:r>
      <w:r w:rsidR="001B086B" w:rsidRPr="00072BED">
        <w:rPr>
          <w:rFonts w:eastAsiaTheme="minorEastAsia"/>
          <w:lang w:eastAsia="zh-CN"/>
        </w:rPr>
        <w:t>“Equivalent PLMN list”</w:t>
      </w:r>
      <w:r w:rsidR="001B086B" w:rsidRPr="00072BED">
        <w:rPr>
          <w:rFonts w:eastAsiaTheme="minorEastAsia" w:hint="eastAsia"/>
          <w:lang w:eastAsia="zh-CN"/>
        </w:rPr>
        <w:t>, and the section</w:t>
      </w:r>
      <w:r w:rsidR="009932C8" w:rsidRPr="00072BED">
        <w:rPr>
          <w:rFonts w:eastAsiaTheme="minorEastAsia" w:hint="eastAsia"/>
          <w:lang w:eastAsia="zh-CN"/>
        </w:rPr>
        <w:t>s</w:t>
      </w:r>
      <w:r w:rsidR="001B086B" w:rsidRPr="00072BED">
        <w:rPr>
          <w:rFonts w:eastAsiaTheme="minorEastAsia" w:hint="eastAsia"/>
          <w:lang w:eastAsia="zh-CN"/>
        </w:rPr>
        <w:t xml:space="preserve"> about </w:t>
      </w:r>
      <w:r w:rsidR="009932C8" w:rsidRPr="00072BED">
        <w:rPr>
          <w:rFonts w:eastAsiaTheme="minorEastAsia" w:hint="eastAsia"/>
          <w:lang w:eastAsia="zh-CN"/>
        </w:rPr>
        <w:t>f</w:t>
      </w:r>
      <w:r w:rsidR="001B086B" w:rsidRPr="00072BED">
        <w:t>unctional division between AS and NAS</w:t>
      </w:r>
      <w:r w:rsidR="001B086B" w:rsidRPr="00072BED">
        <w:rPr>
          <w:rFonts w:eastAsiaTheme="minorEastAsia" w:hint="eastAsia"/>
          <w:lang w:eastAsia="zh-CN"/>
        </w:rPr>
        <w:t xml:space="preserve"> and the c</w:t>
      </w:r>
      <w:r w:rsidR="001B086B" w:rsidRPr="00072BED">
        <w:t>ell selection and reselection</w:t>
      </w:r>
      <w:r w:rsidR="001B086B" w:rsidRPr="00072BED">
        <w:rPr>
          <w:rFonts w:eastAsiaTheme="minorEastAsia" w:hint="eastAsia"/>
          <w:lang w:eastAsia="zh-CN"/>
        </w:rPr>
        <w:t xml:space="preserve"> should be updated for a</w:t>
      </w:r>
      <w:r w:rsidR="001B086B" w:rsidRPr="00072BED">
        <w:rPr>
          <w:rFonts w:eastAsiaTheme="minorEastAsia"/>
          <w:lang w:eastAsia="zh-CN"/>
        </w:rPr>
        <w:t>daptation</w:t>
      </w:r>
      <w:r w:rsidR="001B086B" w:rsidRPr="00072BED">
        <w:rPr>
          <w:rFonts w:eastAsiaTheme="minorEastAsia" w:hint="eastAsia"/>
          <w:lang w:eastAsia="zh-CN"/>
        </w:rPr>
        <w:t>.</w:t>
      </w:r>
    </w:p>
    <w:p w:rsidR="00A66E51" w:rsidRPr="00072BED" w:rsidRDefault="00025D03" w:rsidP="00DB52CA">
      <w:pPr>
        <w:pStyle w:val="a0"/>
        <w:spacing w:before="120"/>
        <w:rPr>
          <w:rFonts w:eastAsiaTheme="minorEastAsia"/>
          <w:lang w:eastAsia="zh-CN"/>
        </w:rPr>
      </w:pPr>
      <w:r w:rsidRPr="00072BED">
        <w:rPr>
          <w:rFonts w:eastAsiaTheme="minorEastAsia" w:hint="eastAsia"/>
          <w:lang w:eastAsia="zh-CN"/>
        </w:rPr>
        <w:t xml:space="preserve">With the supporting of </w:t>
      </w:r>
      <w:r w:rsidRPr="00072BED">
        <w:rPr>
          <w:rFonts w:eastAsiaTheme="minorEastAsia"/>
          <w:lang w:eastAsia="zh-CN"/>
        </w:rPr>
        <w:t>Equivalent SNPN list</w:t>
      </w:r>
      <w:r w:rsidRPr="00072BED">
        <w:rPr>
          <w:rFonts w:eastAsiaTheme="minorEastAsia" w:hint="eastAsia"/>
          <w:lang w:eastAsia="zh-CN"/>
        </w:rPr>
        <w:t xml:space="preserve">, the suitable cell </w:t>
      </w:r>
      <w:r w:rsidRPr="00072BED">
        <w:rPr>
          <w:rFonts w:eastAsiaTheme="minorEastAsia"/>
          <w:lang w:eastAsia="zh-CN"/>
        </w:rPr>
        <w:t>criteria</w:t>
      </w:r>
      <w:r w:rsidRPr="00072BED">
        <w:rPr>
          <w:rFonts w:eastAsiaTheme="minorEastAsia" w:hint="eastAsia"/>
          <w:lang w:eastAsia="zh-CN"/>
        </w:rPr>
        <w:t xml:space="preserve"> for determining a suitable SNPN cell </w:t>
      </w:r>
      <w:r w:rsidRPr="00072BED">
        <w:rPr>
          <w:rFonts w:eastAsiaTheme="minorEastAsia"/>
          <w:lang w:eastAsia="zh-CN"/>
        </w:rPr>
        <w:t>should</w:t>
      </w:r>
      <w:r w:rsidRPr="00072BED">
        <w:rPr>
          <w:rFonts w:eastAsiaTheme="minorEastAsia" w:hint="eastAsia"/>
          <w:lang w:eastAsia="zh-CN"/>
        </w:rPr>
        <w:t xml:space="preserve"> also be modified to </w:t>
      </w:r>
      <w:r w:rsidRPr="00072BED">
        <w:rPr>
          <w:rFonts w:eastAsiaTheme="minorEastAsia"/>
          <w:lang w:eastAsia="zh-CN"/>
        </w:rPr>
        <w:t>take Equivalent SNPN list into account</w:t>
      </w:r>
      <w:r w:rsidRPr="00072BED">
        <w:rPr>
          <w:rFonts w:eastAsiaTheme="minorEastAsia" w:hint="eastAsia"/>
          <w:lang w:eastAsia="zh-CN"/>
        </w:rPr>
        <w:t xml:space="preserve">. The change in 38.304 </w:t>
      </w:r>
      <w:r w:rsidR="009515A4">
        <w:rPr>
          <w:rFonts w:eastAsiaTheme="minorEastAsia" w:hint="eastAsia"/>
          <w:lang w:eastAsia="zh-CN"/>
        </w:rPr>
        <w:t>is</w:t>
      </w:r>
      <w:r w:rsidRPr="00072BED">
        <w:rPr>
          <w:rFonts w:eastAsiaTheme="minorEastAsia" w:hint="eastAsia"/>
          <w:lang w:eastAsia="zh-CN"/>
        </w:rPr>
        <w:t xml:space="preserve"> as following,</w:t>
      </w:r>
    </w:p>
    <w:tbl>
      <w:tblPr>
        <w:tblStyle w:val="a7"/>
        <w:tblW w:w="0" w:type="auto"/>
        <w:tblLook w:val="04A0" w:firstRow="1" w:lastRow="0" w:firstColumn="1" w:lastColumn="0" w:noHBand="0" w:noVBand="1"/>
      </w:tblPr>
      <w:tblGrid>
        <w:gridCol w:w="9286"/>
      </w:tblGrid>
      <w:tr w:rsidR="00072BED" w:rsidRPr="00072BED" w:rsidTr="00A66E51">
        <w:tc>
          <w:tcPr>
            <w:tcW w:w="9286" w:type="dxa"/>
          </w:tcPr>
          <w:p w:rsidR="00A66E51" w:rsidRPr="00072BED" w:rsidRDefault="00A66E51" w:rsidP="00A66E51">
            <w:pPr>
              <w:rPr>
                <w:b/>
                <w:bCs/>
              </w:rPr>
            </w:pPr>
            <w:r w:rsidRPr="00072BED">
              <w:rPr>
                <w:b/>
                <w:bCs/>
              </w:rPr>
              <w:t>suitable cell:</w:t>
            </w:r>
          </w:p>
          <w:p w:rsidR="00A66E51" w:rsidRPr="00072BED" w:rsidRDefault="00A66E51" w:rsidP="00A66E51">
            <w:r w:rsidRPr="00072BED">
              <w:t>For UE not operating in SNPN Access Mode, a cell is considered as suitable if the following conditions are fulfilled:</w:t>
            </w:r>
          </w:p>
          <w:p w:rsidR="00A66E51" w:rsidRPr="00072BED" w:rsidRDefault="00A66E51" w:rsidP="00A66E51">
            <w:pPr>
              <w:pStyle w:val="B1"/>
            </w:pPr>
            <w:r w:rsidRPr="00072BED">
              <w:t>-</w:t>
            </w:r>
            <w:r w:rsidRPr="00072BED">
              <w:tab/>
              <w:t>The cell is part of either the selected PLMN or the registered PLMN or PLMN of the Equivalent PLMN list, and for that PLMN either:</w:t>
            </w:r>
          </w:p>
          <w:p w:rsidR="00A66E51" w:rsidRPr="00072BED" w:rsidRDefault="00A66E51" w:rsidP="00A66E51">
            <w:pPr>
              <w:pStyle w:val="B2"/>
            </w:pPr>
            <w:r w:rsidRPr="00072BED">
              <w:t>-</w:t>
            </w:r>
            <w:r w:rsidRPr="00072BED">
              <w:tab/>
              <w:t>The PLMN-ID of that PLMN is broadcast by the cell with no associated CAG-IDs and CAG-only indication in the UE for that PLMN (TS 23.501 [10]) is absent or false;</w:t>
            </w:r>
          </w:p>
          <w:p w:rsidR="00A66E51" w:rsidRPr="00072BED" w:rsidRDefault="00A66E51" w:rsidP="00A66E51">
            <w:pPr>
              <w:pStyle w:val="B2"/>
            </w:pPr>
            <w:r w:rsidRPr="00072BED">
              <w:t>-</w:t>
            </w:r>
            <w:r w:rsidRPr="00072BED">
              <w:tab/>
              <w:t>Allowed CAG list in the UE for that PLMN (TS 23.501 [10]) includes a CAG-ID broadcast by the cell for that PLMN;</w:t>
            </w:r>
          </w:p>
          <w:p w:rsidR="00A66E51" w:rsidRPr="00072BED" w:rsidRDefault="00A66E51" w:rsidP="00A66E51">
            <w:pPr>
              <w:pStyle w:val="B1"/>
            </w:pPr>
            <w:r w:rsidRPr="00072BED">
              <w:t>-</w:t>
            </w:r>
            <w:r w:rsidRPr="00072BED">
              <w:tab/>
              <w:t>The cell selection criteria are fulfilled, see clause 5.2.3.2.</w:t>
            </w:r>
          </w:p>
          <w:p w:rsidR="00A66E51" w:rsidRPr="00072BED" w:rsidRDefault="00A66E51" w:rsidP="00A66E51">
            <w:r w:rsidRPr="00072BED">
              <w:t>According to the latest information provided by NAS:</w:t>
            </w:r>
          </w:p>
          <w:p w:rsidR="00A66E51" w:rsidRPr="00072BED" w:rsidRDefault="00A66E51" w:rsidP="00A66E51">
            <w:pPr>
              <w:pStyle w:val="B1"/>
            </w:pPr>
            <w:r w:rsidRPr="00072BED">
              <w:t>-</w:t>
            </w:r>
            <w:r w:rsidRPr="00072BED">
              <w:tab/>
              <w:t>The cell is not barred, see clause 5.3.1;</w:t>
            </w:r>
          </w:p>
          <w:p w:rsidR="00A66E51" w:rsidRPr="00072BED" w:rsidRDefault="00A66E51" w:rsidP="00A66E51">
            <w:pPr>
              <w:pStyle w:val="B1"/>
            </w:pPr>
            <w:r w:rsidRPr="00072BED">
              <w:t>-</w:t>
            </w:r>
            <w:r w:rsidRPr="00072BED">
              <w:tab/>
              <w:t xml:space="preserve">The cell is part of at least one TA that is not part of the list of "Forbidden Tracking Areas for Roaming" </w:t>
            </w:r>
            <w:r w:rsidRPr="00072BED">
              <w:lastRenderedPageBreak/>
              <w:t xml:space="preserve">(TS 22.011 [18]), which belongs to a PLMN that </w:t>
            </w:r>
            <w:proofErr w:type="spellStart"/>
            <w:r w:rsidRPr="00072BED">
              <w:t>fulfils</w:t>
            </w:r>
            <w:proofErr w:type="spellEnd"/>
            <w:r w:rsidRPr="00072BED">
              <w:t xml:space="preserve"> the first bullet above.</w:t>
            </w:r>
          </w:p>
          <w:p w:rsidR="00A66E51" w:rsidRPr="00072BED" w:rsidRDefault="00A66E51" w:rsidP="00A66E51">
            <w:r w:rsidRPr="00072BED">
              <w:t>For UE operating in SNPN Access Mode, a cell is considered as suitable if the following conditions are fulfilled:</w:t>
            </w:r>
          </w:p>
          <w:p w:rsidR="00A66E51" w:rsidRPr="00072BED" w:rsidRDefault="00A66E51" w:rsidP="00A66E51">
            <w:pPr>
              <w:pStyle w:val="B1"/>
            </w:pPr>
            <w:r w:rsidRPr="00072BED">
              <w:t>-</w:t>
            </w:r>
            <w:r w:rsidRPr="00072BED">
              <w:tab/>
              <w:t xml:space="preserve">The cell is part of either the selected SNPN or the registered SNPN or </w:t>
            </w:r>
            <w:ins w:id="8" w:author="CATT" w:date="2023-03-30T10:33:00Z">
              <w:r w:rsidRPr="00072BED">
                <w:t xml:space="preserve">SNPN of the Equivalent SNPN list </w:t>
              </w:r>
            </w:ins>
            <w:r w:rsidRPr="00072BED">
              <w:t>of the UE;</w:t>
            </w:r>
          </w:p>
          <w:p w:rsidR="00A66E51" w:rsidRPr="00072BED" w:rsidRDefault="00A66E51" w:rsidP="00A66E51">
            <w:pPr>
              <w:pStyle w:val="B1"/>
            </w:pPr>
            <w:r w:rsidRPr="00072BED">
              <w:t>-</w:t>
            </w:r>
            <w:r w:rsidRPr="00072BED">
              <w:tab/>
              <w:t>The cell selection criteria are fulfilled, see clause 5.2.3.2;</w:t>
            </w:r>
          </w:p>
          <w:p w:rsidR="00A66E51" w:rsidRPr="00072BED" w:rsidRDefault="00A66E51" w:rsidP="00A66E51">
            <w:r w:rsidRPr="00072BED">
              <w:t>According to the latest information provided by NAS:</w:t>
            </w:r>
          </w:p>
          <w:p w:rsidR="00A66E51" w:rsidRPr="00072BED" w:rsidRDefault="00A66E51" w:rsidP="00A66E51">
            <w:pPr>
              <w:pStyle w:val="B1"/>
            </w:pPr>
            <w:r w:rsidRPr="00072BED">
              <w:t>-</w:t>
            </w:r>
            <w:r w:rsidRPr="00072BED">
              <w:tab/>
              <w:t>The cell is not barred, see clause 5.3.1;</w:t>
            </w:r>
          </w:p>
          <w:p w:rsidR="00A66E51" w:rsidRPr="00072BED" w:rsidRDefault="00A66E51" w:rsidP="00072BED">
            <w:pPr>
              <w:pStyle w:val="B1"/>
              <w:rPr>
                <w:rFonts w:eastAsiaTheme="minorEastAsia"/>
                <w:lang w:eastAsia="zh-CN"/>
              </w:rPr>
            </w:pPr>
            <w:r w:rsidRPr="00072BED">
              <w:t>-</w:t>
            </w:r>
            <w:r w:rsidRPr="00072BED">
              <w:tab/>
              <w:t>The cell is part of at least one TA that is not part of the list of "Forbidden Tracking Areas for Roaming" which belongs to either the selected SNPN or the registered SNPN of the UE.</w:t>
            </w:r>
          </w:p>
        </w:tc>
      </w:tr>
    </w:tbl>
    <w:p w:rsidR="0096738D" w:rsidRDefault="0096738D" w:rsidP="0096738D">
      <w:pPr>
        <w:pStyle w:val="a5"/>
        <w:rPr>
          <w:rFonts w:eastAsiaTheme="minorEastAsia"/>
          <w:b/>
          <w:bCs/>
          <w:color w:val="000000"/>
          <w:lang w:eastAsia="zh-CN"/>
        </w:rPr>
      </w:pPr>
      <w:bookmarkStart w:id="9" w:name="_Ref127438071"/>
      <w:bookmarkStart w:id="10" w:name="OLE_LINK1"/>
      <w:bookmarkStart w:id="11" w:name="OLE_LINK2"/>
      <w:r w:rsidRPr="00536768">
        <w:rPr>
          <w:rFonts w:eastAsiaTheme="minorEastAsia"/>
          <w:b/>
          <w:bCs/>
          <w:color w:val="000000"/>
          <w:lang w:eastAsia="zh-CN"/>
        </w:rPr>
        <w:lastRenderedPageBreak/>
        <w:t xml:space="preserve">Proposal </w:t>
      </w:r>
      <w:r>
        <w:rPr>
          <w:rFonts w:eastAsiaTheme="minorEastAsia" w:hint="eastAsia"/>
          <w:b/>
          <w:bCs/>
          <w:color w:val="000000"/>
          <w:lang w:eastAsia="zh-CN"/>
        </w:rPr>
        <w:t>1:</w:t>
      </w:r>
      <w:bookmarkEnd w:id="9"/>
      <w:r>
        <w:rPr>
          <w:rFonts w:eastAsiaTheme="minorEastAsia" w:hint="eastAsia"/>
          <w:b/>
          <w:bCs/>
          <w:color w:val="000000"/>
          <w:lang w:eastAsia="zh-CN"/>
        </w:rPr>
        <w:t xml:space="preserve"> Define </w:t>
      </w:r>
      <w:r>
        <w:rPr>
          <w:rFonts w:eastAsiaTheme="minorEastAsia"/>
          <w:b/>
          <w:bCs/>
          <w:color w:val="000000"/>
          <w:lang w:eastAsia="zh-CN"/>
        </w:rPr>
        <w:t>“</w:t>
      </w:r>
      <w:r w:rsidRPr="003139E7">
        <w:rPr>
          <w:rFonts w:eastAsiaTheme="minorEastAsia"/>
          <w:b/>
          <w:bCs/>
          <w:color w:val="000000"/>
          <w:lang w:eastAsia="zh-CN"/>
        </w:rPr>
        <w:t>Equivalent SNPN list” in parallel with “Equivalent PLMN list”</w:t>
      </w:r>
      <w:r w:rsidR="0061718C">
        <w:rPr>
          <w:rFonts w:eastAsiaTheme="minorEastAsia" w:hint="eastAsia"/>
          <w:b/>
          <w:bCs/>
          <w:color w:val="000000"/>
          <w:lang w:eastAsia="zh-CN"/>
        </w:rPr>
        <w:t xml:space="preserve"> </w:t>
      </w:r>
      <w:r w:rsidR="0061718C" w:rsidRPr="0061718C">
        <w:rPr>
          <w:rFonts w:eastAsiaTheme="minorEastAsia"/>
          <w:b/>
          <w:bCs/>
          <w:color w:val="000000"/>
          <w:lang w:eastAsia="zh-CN"/>
        </w:rPr>
        <w:t>in TS38.304</w:t>
      </w:r>
      <w:r>
        <w:rPr>
          <w:rFonts w:eastAsiaTheme="minorEastAsia" w:hint="eastAsia"/>
          <w:b/>
          <w:bCs/>
          <w:color w:val="000000"/>
          <w:lang w:eastAsia="zh-CN"/>
        </w:rPr>
        <w:t>.</w:t>
      </w:r>
    </w:p>
    <w:p w:rsidR="00A66E51" w:rsidRPr="00072BED" w:rsidRDefault="00A66E51" w:rsidP="00072BED">
      <w:pPr>
        <w:rPr>
          <w:rFonts w:eastAsiaTheme="minorEastAsia"/>
          <w:b/>
          <w:lang w:eastAsia="zh-CN"/>
        </w:rPr>
      </w:pPr>
      <w:r w:rsidRPr="00370AC7">
        <w:rPr>
          <w:rFonts w:eastAsiaTheme="minorEastAsia" w:hint="eastAsia"/>
          <w:b/>
          <w:lang w:val="en-GB" w:eastAsia="zh-CN"/>
        </w:rPr>
        <w:t>Proposal 2:</w:t>
      </w:r>
      <w:r>
        <w:rPr>
          <w:rFonts w:eastAsiaTheme="minorEastAsia" w:hint="eastAsia"/>
          <w:b/>
          <w:lang w:val="en-GB" w:eastAsia="zh-CN"/>
        </w:rPr>
        <w:t xml:space="preserve"> </w:t>
      </w:r>
      <w:r w:rsidRPr="00370AC7">
        <w:rPr>
          <w:rFonts w:eastAsiaTheme="minorEastAsia" w:hint="eastAsia"/>
          <w:b/>
          <w:lang w:val="en-GB" w:eastAsia="zh-CN"/>
        </w:rPr>
        <w:t xml:space="preserve">Modify the suitable cell criteria to take </w:t>
      </w:r>
      <w:r w:rsidRPr="00A66E51">
        <w:rPr>
          <w:rFonts w:eastAsiaTheme="minorEastAsia"/>
          <w:b/>
          <w:bCs/>
          <w:color w:val="000000"/>
          <w:lang w:eastAsia="zh-CN"/>
        </w:rPr>
        <w:t>Equivalent SNPN list</w:t>
      </w:r>
      <w:r w:rsidRPr="00A66E51">
        <w:rPr>
          <w:rFonts w:eastAsiaTheme="minorEastAsia" w:hint="eastAsia"/>
          <w:b/>
          <w:bCs/>
          <w:color w:val="000000"/>
          <w:lang w:eastAsia="zh-CN"/>
        </w:rPr>
        <w:t xml:space="preserve"> into account.</w:t>
      </w:r>
    </w:p>
    <w:p w:rsidR="006A5090" w:rsidRPr="009F21B4" w:rsidRDefault="0096738D" w:rsidP="009F21B4">
      <w:pPr>
        <w:pStyle w:val="a5"/>
        <w:rPr>
          <w:rFonts w:eastAsiaTheme="minorEastAsia"/>
          <w:b/>
          <w:bCs/>
          <w:color w:val="000000"/>
          <w:lang w:eastAsia="zh-CN"/>
        </w:rPr>
      </w:pPr>
      <w:r w:rsidRPr="00536768">
        <w:rPr>
          <w:rFonts w:eastAsiaTheme="minorEastAsia"/>
          <w:b/>
          <w:bCs/>
          <w:color w:val="000000"/>
          <w:lang w:eastAsia="zh-CN"/>
        </w:rPr>
        <w:t xml:space="preserve">Proposal </w:t>
      </w:r>
      <w:r w:rsidR="00A66E51">
        <w:rPr>
          <w:rFonts w:eastAsiaTheme="minorEastAsia" w:hint="eastAsia"/>
          <w:b/>
          <w:bCs/>
          <w:color w:val="000000"/>
          <w:lang w:eastAsia="zh-CN"/>
        </w:rPr>
        <w:t>3</w:t>
      </w:r>
      <w:r>
        <w:rPr>
          <w:rFonts w:eastAsiaTheme="minorEastAsia" w:hint="eastAsia"/>
          <w:b/>
          <w:bCs/>
          <w:color w:val="000000"/>
          <w:lang w:eastAsia="zh-CN"/>
        </w:rPr>
        <w:t>: Update the section</w:t>
      </w:r>
      <w:r w:rsidR="009932C8">
        <w:rPr>
          <w:rFonts w:eastAsiaTheme="minorEastAsia" w:hint="eastAsia"/>
          <w:b/>
          <w:bCs/>
          <w:color w:val="000000"/>
          <w:lang w:eastAsia="zh-CN"/>
        </w:rPr>
        <w:t>s</w:t>
      </w:r>
      <w:r>
        <w:rPr>
          <w:rFonts w:eastAsiaTheme="minorEastAsia" w:hint="eastAsia"/>
          <w:b/>
          <w:bCs/>
          <w:color w:val="000000"/>
          <w:lang w:eastAsia="zh-CN"/>
        </w:rPr>
        <w:t xml:space="preserve"> about </w:t>
      </w:r>
      <w:r w:rsidR="009932C8">
        <w:rPr>
          <w:rFonts w:eastAsiaTheme="minorEastAsia" w:hint="eastAsia"/>
          <w:b/>
          <w:bCs/>
          <w:color w:val="000000"/>
          <w:lang w:eastAsia="zh-CN"/>
        </w:rPr>
        <w:t>f</w:t>
      </w:r>
      <w:r w:rsidRPr="0096738D">
        <w:rPr>
          <w:rFonts w:eastAsiaTheme="minorEastAsia"/>
          <w:b/>
          <w:bCs/>
          <w:color w:val="000000"/>
          <w:lang w:eastAsia="zh-CN"/>
        </w:rPr>
        <w:t>unctional division between AS and NAS and the cell selection</w:t>
      </w:r>
      <w:r w:rsidR="0061718C">
        <w:rPr>
          <w:rFonts w:eastAsiaTheme="minorEastAsia" w:hint="eastAsia"/>
          <w:b/>
          <w:bCs/>
          <w:color w:val="000000"/>
          <w:lang w:eastAsia="zh-CN"/>
        </w:rPr>
        <w:t>/</w:t>
      </w:r>
      <w:r w:rsidRPr="0096738D">
        <w:rPr>
          <w:rFonts w:eastAsiaTheme="minorEastAsia"/>
          <w:b/>
          <w:bCs/>
          <w:color w:val="000000"/>
          <w:lang w:eastAsia="zh-CN"/>
        </w:rPr>
        <w:t>reselection</w:t>
      </w:r>
      <w:r>
        <w:rPr>
          <w:rFonts w:eastAsiaTheme="minorEastAsia" w:hint="eastAsia"/>
          <w:b/>
          <w:bCs/>
          <w:color w:val="000000"/>
          <w:lang w:eastAsia="zh-CN"/>
        </w:rPr>
        <w:t xml:space="preserve"> for </w:t>
      </w:r>
      <w:r w:rsidRPr="0096738D">
        <w:rPr>
          <w:rFonts w:eastAsiaTheme="minorEastAsia"/>
          <w:b/>
          <w:bCs/>
          <w:color w:val="000000"/>
          <w:lang w:eastAsia="zh-CN"/>
        </w:rPr>
        <w:t>adaptation</w:t>
      </w:r>
      <w:r w:rsidR="0061718C" w:rsidRPr="0061718C">
        <w:t xml:space="preserve"> </w:t>
      </w:r>
      <w:r w:rsidR="0061718C" w:rsidRPr="0061718C">
        <w:rPr>
          <w:rFonts w:eastAsiaTheme="minorEastAsia"/>
          <w:b/>
          <w:bCs/>
          <w:color w:val="000000"/>
          <w:lang w:eastAsia="zh-CN"/>
        </w:rPr>
        <w:t>in TS38.304</w:t>
      </w:r>
      <w:r>
        <w:rPr>
          <w:rFonts w:eastAsiaTheme="minorEastAsia" w:hint="eastAsia"/>
          <w:b/>
          <w:bCs/>
          <w:color w:val="000000"/>
          <w:lang w:eastAsia="zh-CN"/>
        </w:rPr>
        <w:t>.</w:t>
      </w:r>
    </w:p>
    <w:bookmarkEnd w:id="10"/>
    <w:bookmarkEnd w:id="11"/>
    <w:p w:rsidR="00CC4233" w:rsidRDefault="00442BC0">
      <w:pPr>
        <w:pStyle w:val="1"/>
        <w:tabs>
          <w:tab w:val="clear" w:pos="567"/>
          <w:tab w:val="num" w:pos="432"/>
        </w:tabs>
        <w:ind w:left="432" w:hanging="432"/>
        <w:jc w:val="both"/>
      </w:pPr>
      <w:r>
        <w:t>Conclusion</w:t>
      </w:r>
    </w:p>
    <w:p w:rsidR="00CC4233" w:rsidRDefault="00442BC0">
      <w:pPr>
        <w:pStyle w:val="a0"/>
        <w:spacing w:beforeLines="50" w:before="120"/>
        <w:rPr>
          <w:rFonts w:eastAsia="宋体"/>
          <w:lang w:val="en-GB" w:eastAsia="zh-CN"/>
        </w:rPr>
      </w:pPr>
      <w:bookmarkStart w:id="12" w:name="OLE_LINK58"/>
      <w:bookmarkStart w:id="13" w:name="OLE_LINK59"/>
      <w:bookmarkStart w:id="14"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15" w:name="OLE_LINK47"/>
      <w:bookmarkStart w:id="16" w:name="OLE_LINK48"/>
      <w:r>
        <w:rPr>
          <w:rFonts w:eastAsia="宋体"/>
          <w:lang w:val="en-GB" w:eastAsia="zh-CN"/>
        </w:rPr>
        <w:t>propose:</w:t>
      </w:r>
    </w:p>
    <w:p w:rsidR="009F21B4" w:rsidRDefault="009F21B4" w:rsidP="009F21B4">
      <w:pPr>
        <w:pStyle w:val="a5"/>
        <w:rPr>
          <w:rFonts w:eastAsiaTheme="minorEastAsia"/>
          <w:b/>
          <w:bCs/>
          <w:color w:val="000000"/>
          <w:lang w:eastAsia="zh-CN"/>
        </w:rPr>
      </w:pPr>
      <w:r w:rsidRPr="00536768">
        <w:rPr>
          <w:rFonts w:eastAsiaTheme="minorEastAsia"/>
          <w:b/>
          <w:bCs/>
          <w:color w:val="000000"/>
          <w:lang w:eastAsia="zh-CN"/>
        </w:rPr>
        <w:t xml:space="preserve">Proposal </w:t>
      </w:r>
      <w:r>
        <w:rPr>
          <w:rFonts w:eastAsiaTheme="minorEastAsia" w:hint="eastAsia"/>
          <w:b/>
          <w:bCs/>
          <w:color w:val="000000"/>
          <w:lang w:eastAsia="zh-CN"/>
        </w:rPr>
        <w:t xml:space="preserve">1: Define </w:t>
      </w:r>
      <w:r>
        <w:rPr>
          <w:rFonts w:eastAsiaTheme="minorEastAsia"/>
          <w:b/>
          <w:bCs/>
          <w:color w:val="000000"/>
          <w:lang w:eastAsia="zh-CN"/>
        </w:rPr>
        <w:t>“</w:t>
      </w:r>
      <w:r w:rsidRPr="003139E7">
        <w:rPr>
          <w:rFonts w:eastAsiaTheme="minorEastAsia"/>
          <w:b/>
          <w:bCs/>
          <w:color w:val="000000"/>
          <w:lang w:eastAsia="zh-CN"/>
        </w:rPr>
        <w:t>Equivalent SNPN list” in parallel with “Equivalent PLMN list”</w:t>
      </w:r>
      <w:r>
        <w:rPr>
          <w:rFonts w:eastAsiaTheme="minorEastAsia" w:hint="eastAsia"/>
          <w:b/>
          <w:bCs/>
          <w:color w:val="000000"/>
          <w:lang w:eastAsia="zh-CN"/>
        </w:rPr>
        <w:t xml:space="preserve"> </w:t>
      </w:r>
      <w:r w:rsidRPr="0061718C">
        <w:rPr>
          <w:rFonts w:eastAsiaTheme="minorEastAsia"/>
          <w:b/>
          <w:bCs/>
          <w:color w:val="000000"/>
          <w:lang w:eastAsia="zh-CN"/>
        </w:rPr>
        <w:t>in TS38.304</w:t>
      </w:r>
      <w:r>
        <w:rPr>
          <w:rFonts w:eastAsiaTheme="minorEastAsia" w:hint="eastAsia"/>
          <w:b/>
          <w:bCs/>
          <w:color w:val="000000"/>
          <w:lang w:eastAsia="zh-CN"/>
        </w:rPr>
        <w:t>.</w:t>
      </w:r>
    </w:p>
    <w:p w:rsidR="00A66E51" w:rsidRPr="00072BED" w:rsidRDefault="00A66E51" w:rsidP="00072BED">
      <w:pPr>
        <w:rPr>
          <w:rFonts w:eastAsiaTheme="minorEastAsia"/>
          <w:b/>
          <w:lang w:eastAsia="zh-CN"/>
        </w:rPr>
      </w:pPr>
      <w:r w:rsidRPr="00072BED">
        <w:rPr>
          <w:rFonts w:eastAsiaTheme="minorEastAsia"/>
          <w:b/>
          <w:lang w:val="en-GB" w:eastAsia="zh-CN"/>
        </w:rPr>
        <w:t>Proposal 2:</w:t>
      </w:r>
      <w:r w:rsidR="00072BED">
        <w:rPr>
          <w:rFonts w:eastAsiaTheme="minorEastAsia" w:hint="eastAsia"/>
          <w:b/>
          <w:lang w:val="en-GB" w:eastAsia="zh-CN"/>
        </w:rPr>
        <w:t xml:space="preserve"> </w:t>
      </w:r>
      <w:r w:rsidRPr="00072BED">
        <w:rPr>
          <w:rFonts w:eastAsiaTheme="minorEastAsia"/>
          <w:b/>
          <w:lang w:val="en-GB" w:eastAsia="zh-CN"/>
        </w:rPr>
        <w:t xml:space="preserve">Modify the suitable cell criteria to take </w:t>
      </w:r>
      <w:r w:rsidRPr="00A66E51">
        <w:rPr>
          <w:rFonts w:eastAsiaTheme="minorEastAsia"/>
          <w:b/>
          <w:bCs/>
          <w:color w:val="000000"/>
          <w:lang w:eastAsia="zh-CN"/>
        </w:rPr>
        <w:t>Equivalent SNPN list</w:t>
      </w:r>
      <w:r w:rsidRPr="00A66E51">
        <w:rPr>
          <w:rFonts w:eastAsiaTheme="minorEastAsia" w:hint="eastAsia"/>
          <w:b/>
          <w:bCs/>
          <w:color w:val="000000"/>
          <w:lang w:eastAsia="zh-CN"/>
        </w:rPr>
        <w:t xml:space="preserve"> into account.</w:t>
      </w:r>
    </w:p>
    <w:p w:rsidR="009F21B4" w:rsidRPr="009F21B4" w:rsidRDefault="009F21B4" w:rsidP="009F21B4">
      <w:pPr>
        <w:pStyle w:val="a5"/>
        <w:rPr>
          <w:rFonts w:eastAsiaTheme="minorEastAsia"/>
          <w:b/>
          <w:bCs/>
          <w:color w:val="000000"/>
          <w:lang w:eastAsia="zh-CN"/>
        </w:rPr>
      </w:pPr>
      <w:r w:rsidRPr="00536768">
        <w:rPr>
          <w:rFonts w:eastAsiaTheme="minorEastAsia"/>
          <w:b/>
          <w:bCs/>
          <w:color w:val="000000"/>
          <w:lang w:eastAsia="zh-CN"/>
        </w:rPr>
        <w:t xml:space="preserve">Proposal </w:t>
      </w:r>
      <w:r w:rsidR="00A66E51">
        <w:rPr>
          <w:rFonts w:eastAsiaTheme="minorEastAsia" w:hint="eastAsia"/>
          <w:b/>
          <w:bCs/>
          <w:color w:val="000000"/>
          <w:lang w:eastAsia="zh-CN"/>
        </w:rPr>
        <w:t>3</w:t>
      </w:r>
      <w:r>
        <w:rPr>
          <w:rFonts w:eastAsiaTheme="minorEastAsia" w:hint="eastAsia"/>
          <w:b/>
          <w:bCs/>
          <w:color w:val="000000"/>
          <w:lang w:eastAsia="zh-CN"/>
        </w:rPr>
        <w:t>: Update the sections about f</w:t>
      </w:r>
      <w:r w:rsidRPr="0096738D">
        <w:rPr>
          <w:rFonts w:eastAsiaTheme="minorEastAsia"/>
          <w:b/>
          <w:bCs/>
          <w:color w:val="000000"/>
          <w:lang w:eastAsia="zh-CN"/>
        </w:rPr>
        <w:t>unctional division between AS and NAS and the cell selection</w:t>
      </w:r>
      <w:r>
        <w:rPr>
          <w:rFonts w:eastAsiaTheme="minorEastAsia" w:hint="eastAsia"/>
          <w:b/>
          <w:bCs/>
          <w:color w:val="000000"/>
          <w:lang w:eastAsia="zh-CN"/>
        </w:rPr>
        <w:t>/</w:t>
      </w:r>
      <w:r w:rsidRPr="0096738D">
        <w:rPr>
          <w:rFonts w:eastAsiaTheme="minorEastAsia"/>
          <w:b/>
          <w:bCs/>
          <w:color w:val="000000"/>
          <w:lang w:eastAsia="zh-CN"/>
        </w:rPr>
        <w:t>reselection</w:t>
      </w:r>
      <w:r>
        <w:rPr>
          <w:rFonts w:eastAsiaTheme="minorEastAsia" w:hint="eastAsia"/>
          <w:b/>
          <w:bCs/>
          <w:color w:val="000000"/>
          <w:lang w:eastAsia="zh-CN"/>
        </w:rPr>
        <w:t xml:space="preserve"> for </w:t>
      </w:r>
      <w:r w:rsidRPr="0096738D">
        <w:rPr>
          <w:rFonts w:eastAsiaTheme="minorEastAsia"/>
          <w:b/>
          <w:bCs/>
          <w:color w:val="000000"/>
          <w:lang w:eastAsia="zh-CN"/>
        </w:rPr>
        <w:t>adaptation</w:t>
      </w:r>
      <w:r w:rsidRPr="0061718C">
        <w:t xml:space="preserve"> </w:t>
      </w:r>
      <w:r w:rsidRPr="0061718C">
        <w:rPr>
          <w:rFonts w:eastAsiaTheme="minorEastAsia"/>
          <w:b/>
          <w:bCs/>
          <w:color w:val="000000"/>
          <w:lang w:eastAsia="zh-CN"/>
        </w:rPr>
        <w:t>in TS38.304</w:t>
      </w:r>
      <w:r>
        <w:rPr>
          <w:rFonts w:eastAsiaTheme="minorEastAsia" w:hint="eastAsia"/>
          <w:b/>
          <w:bCs/>
          <w:color w:val="000000"/>
          <w:lang w:eastAsia="zh-CN"/>
        </w:rPr>
        <w:t>.</w:t>
      </w:r>
    </w:p>
    <w:bookmarkEnd w:id="12"/>
    <w:bookmarkEnd w:id="13"/>
    <w:bookmarkEnd w:id="14"/>
    <w:p w:rsidR="00CC4233" w:rsidRDefault="00442BC0">
      <w:pPr>
        <w:pStyle w:val="1"/>
        <w:tabs>
          <w:tab w:val="clear" w:pos="567"/>
          <w:tab w:val="num" w:pos="432"/>
        </w:tabs>
        <w:ind w:left="432" w:hanging="432"/>
        <w:jc w:val="both"/>
      </w:pPr>
      <w:r>
        <w:t>Reference</w:t>
      </w:r>
    </w:p>
    <w:p w:rsidR="00CC4233" w:rsidRDefault="00C51903" w:rsidP="00C51903">
      <w:pPr>
        <w:pStyle w:val="a0"/>
        <w:numPr>
          <w:ilvl w:val="0"/>
          <w:numId w:val="3"/>
        </w:numPr>
        <w:spacing w:beforeLines="50" w:before="120"/>
        <w:rPr>
          <w:rFonts w:eastAsiaTheme="minorEastAsia"/>
          <w:noProof/>
          <w:lang w:eastAsia="zh-CN"/>
        </w:rPr>
      </w:pPr>
      <w:bookmarkStart w:id="17" w:name="OLE_LINK14"/>
      <w:bookmarkStart w:id="18" w:name="OLE_LINK15"/>
      <w:bookmarkStart w:id="19" w:name="OLE_LINK16"/>
      <w:bookmarkStart w:id="20" w:name="OLE_LINK192"/>
      <w:r w:rsidRPr="00C51903">
        <w:rPr>
          <w:rFonts w:eastAsiaTheme="minorEastAsia"/>
          <w:noProof/>
          <w:lang w:eastAsia="zh-CN"/>
        </w:rPr>
        <w:t>RP-230788 New WID on Further Enhancement of Private Network Support for NG-RAN China Telecom</w:t>
      </w:r>
    </w:p>
    <w:p w:rsidR="00C51903" w:rsidRDefault="00DD1BE0" w:rsidP="00DD1BE0">
      <w:pPr>
        <w:pStyle w:val="a0"/>
        <w:numPr>
          <w:ilvl w:val="0"/>
          <w:numId w:val="3"/>
        </w:numPr>
        <w:spacing w:beforeLines="50" w:before="120"/>
        <w:rPr>
          <w:rFonts w:eastAsiaTheme="minorEastAsia"/>
          <w:noProof/>
          <w:lang w:eastAsia="zh-CN"/>
        </w:rPr>
      </w:pPr>
      <w:r w:rsidRPr="00DD1BE0">
        <w:rPr>
          <w:rFonts w:eastAsiaTheme="minorEastAsia"/>
          <w:noProof/>
          <w:lang w:eastAsia="zh-CN"/>
        </w:rPr>
        <w:t>SP-221340</w:t>
      </w:r>
      <w:r>
        <w:rPr>
          <w:rFonts w:eastAsiaTheme="minorEastAsia" w:hint="eastAsia"/>
          <w:noProof/>
          <w:lang w:eastAsia="zh-CN"/>
        </w:rPr>
        <w:t xml:space="preserve"> </w:t>
      </w:r>
      <w:r w:rsidRPr="00DD1BE0">
        <w:rPr>
          <w:rFonts w:eastAsiaTheme="minorEastAsia"/>
          <w:noProof/>
          <w:lang w:eastAsia="zh-CN"/>
        </w:rPr>
        <w:t>Revised WID: Enhanced support of Non-Public Networks Phase 2 (eNPN_Ph2)</w:t>
      </w:r>
      <w:r>
        <w:rPr>
          <w:rFonts w:eastAsiaTheme="minorEastAsia" w:hint="eastAsia"/>
          <w:noProof/>
          <w:lang w:eastAsia="zh-CN"/>
        </w:rPr>
        <w:t xml:space="preserve"> </w:t>
      </w:r>
      <w:r w:rsidRPr="00DD1BE0">
        <w:rPr>
          <w:rFonts w:eastAsiaTheme="minorEastAsia"/>
          <w:noProof/>
          <w:lang w:eastAsia="zh-CN"/>
        </w:rPr>
        <w:t>Ericsson</w:t>
      </w:r>
      <w:bookmarkEnd w:id="15"/>
      <w:bookmarkEnd w:id="16"/>
      <w:bookmarkEnd w:id="17"/>
      <w:bookmarkEnd w:id="18"/>
      <w:bookmarkEnd w:id="19"/>
      <w:bookmarkEnd w:id="20"/>
    </w:p>
    <w:sectPr w:rsidR="00C51903">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3FD0" w:rsidRDefault="00CF3FD0">
      <w:r>
        <w:separator/>
      </w:r>
    </w:p>
  </w:endnote>
  <w:endnote w:type="continuationSeparator" w:id="0">
    <w:p w:rsidR="00CF3FD0" w:rsidRDefault="00CF3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087" w:rsidRDefault="00F36087">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36087" w:rsidRDefault="00F3608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087" w:rsidRDefault="00F36087">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24E70">
      <w:rPr>
        <w:rStyle w:val="ae"/>
        <w:noProof/>
      </w:rPr>
      <w:t>1</w:t>
    </w:r>
    <w:r>
      <w:rPr>
        <w:rStyle w:val="ae"/>
      </w:rPr>
      <w:fldChar w:fldCharType="end"/>
    </w:r>
  </w:p>
  <w:p w:rsidR="00F36087" w:rsidRDefault="00F36087">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3FD0" w:rsidRDefault="00CF3FD0">
      <w:r>
        <w:separator/>
      </w:r>
    </w:p>
  </w:footnote>
  <w:footnote w:type="continuationSeparator" w:id="0">
    <w:p w:rsidR="00CF3FD0" w:rsidRDefault="00CF3F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087" w:rsidRDefault="00F3608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8F0FE2"/>
    <w:multiLevelType w:val="hybridMultilevel"/>
    <w:tmpl w:val="84065196"/>
    <w:lvl w:ilvl="0" w:tplc="A474A13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5D6511"/>
    <w:multiLevelType w:val="multilevel"/>
    <w:tmpl w:val="145D6511"/>
    <w:lvl w:ilvl="0">
      <w:start w:val="1"/>
      <w:numFmt w:val="bullet"/>
      <w:lvlText w:val=""/>
      <w:lvlJc w:val="left"/>
      <w:pPr>
        <w:tabs>
          <w:tab w:val="left" w:pos="720"/>
        </w:tabs>
        <w:ind w:left="720" w:hanging="360"/>
      </w:pPr>
      <w:rPr>
        <w:rFonts w:ascii="Wingdings" w:hAnsi="Wingdings" w:hint="default"/>
        <w:color w:val="auto"/>
      </w:rPr>
    </w:lvl>
    <w:lvl w:ilvl="1">
      <w:start w:val="110"/>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04068F1"/>
    <w:multiLevelType w:val="hybridMultilevel"/>
    <w:tmpl w:val="1A0EE954"/>
    <w:lvl w:ilvl="0" w:tplc="C5528A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67E4CD2"/>
    <w:multiLevelType w:val="hybridMultilevel"/>
    <w:tmpl w:val="9FE22474"/>
    <w:lvl w:ilvl="0" w:tplc="4B22BA0C">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4B484916"/>
    <w:multiLevelType w:val="hybridMultilevel"/>
    <w:tmpl w:val="D55E372A"/>
    <w:lvl w:ilvl="0" w:tplc="FF308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E751AFF"/>
    <w:multiLevelType w:val="hybridMultilevel"/>
    <w:tmpl w:val="C83C26EA"/>
    <w:lvl w:ilvl="0" w:tplc="7EE22A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A3F6686"/>
    <w:multiLevelType w:val="multilevel"/>
    <w:tmpl w:val="E5684A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2"/>
  </w:num>
  <w:num w:numId="3">
    <w:abstractNumId w:val="2"/>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9"/>
  </w:num>
  <w:num w:numId="7">
    <w:abstractNumId w:val="5"/>
  </w:num>
  <w:num w:numId="8">
    <w:abstractNumId w:val="8"/>
  </w:num>
  <w:num w:numId="9">
    <w:abstractNumId w:val="1"/>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4"/>
  </w:num>
  <w:num w:numId="15">
    <w:abstractNumId w:val="7"/>
  </w:num>
  <w:num w:numId="16">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233"/>
    <w:rsid w:val="00000CFF"/>
    <w:rsid w:val="00001EDA"/>
    <w:rsid w:val="00003D18"/>
    <w:rsid w:val="00004EE2"/>
    <w:rsid w:val="00006E3F"/>
    <w:rsid w:val="00012CC4"/>
    <w:rsid w:val="000140D6"/>
    <w:rsid w:val="000148FB"/>
    <w:rsid w:val="0001557E"/>
    <w:rsid w:val="00016C5B"/>
    <w:rsid w:val="0002111C"/>
    <w:rsid w:val="00023E9B"/>
    <w:rsid w:val="00025D03"/>
    <w:rsid w:val="00026C34"/>
    <w:rsid w:val="00034FE8"/>
    <w:rsid w:val="00035167"/>
    <w:rsid w:val="0003683C"/>
    <w:rsid w:val="000414AA"/>
    <w:rsid w:val="000430CB"/>
    <w:rsid w:val="00043E7F"/>
    <w:rsid w:val="00045076"/>
    <w:rsid w:val="00045760"/>
    <w:rsid w:val="0004783F"/>
    <w:rsid w:val="0005331F"/>
    <w:rsid w:val="00063E9A"/>
    <w:rsid w:val="00071062"/>
    <w:rsid w:val="00072BED"/>
    <w:rsid w:val="000742BB"/>
    <w:rsid w:val="00075CC1"/>
    <w:rsid w:val="00077018"/>
    <w:rsid w:val="00077400"/>
    <w:rsid w:val="00080148"/>
    <w:rsid w:val="00080205"/>
    <w:rsid w:val="00085B34"/>
    <w:rsid w:val="00090356"/>
    <w:rsid w:val="000910F6"/>
    <w:rsid w:val="0009487B"/>
    <w:rsid w:val="00096536"/>
    <w:rsid w:val="000966F8"/>
    <w:rsid w:val="000A0501"/>
    <w:rsid w:val="000A2BC8"/>
    <w:rsid w:val="000A5F37"/>
    <w:rsid w:val="000B258E"/>
    <w:rsid w:val="000B259D"/>
    <w:rsid w:val="000B5781"/>
    <w:rsid w:val="000B7293"/>
    <w:rsid w:val="000C1FC8"/>
    <w:rsid w:val="000C332A"/>
    <w:rsid w:val="000C34D6"/>
    <w:rsid w:val="000C3C39"/>
    <w:rsid w:val="000C65D4"/>
    <w:rsid w:val="000D202B"/>
    <w:rsid w:val="000D3F2C"/>
    <w:rsid w:val="000D410A"/>
    <w:rsid w:val="000D6E42"/>
    <w:rsid w:val="000E01C5"/>
    <w:rsid w:val="000E21C2"/>
    <w:rsid w:val="000E2531"/>
    <w:rsid w:val="000E2690"/>
    <w:rsid w:val="000E4192"/>
    <w:rsid w:val="000F376F"/>
    <w:rsid w:val="000F3E61"/>
    <w:rsid w:val="000F5C6C"/>
    <w:rsid w:val="00111B04"/>
    <w:rsid w:val="00111B61"/>
    <w:rsid w:val="00111BF8"/>
    <w:rsid w:val="00114FD7"/>
    <w:rsid w:val="00117048"/>
    <w:rsid w:val="0011766C"/>
    <w:rsid w:val="001221F3"/>
    <w:rsid w:val="00136E50"/>
    <w:rsid w:val="00141A15"/>
    <w:rsid w:val="00142B6A"/>
    <w:rsid w:val="00144F72"/>
    <w:rsid w:val="00152876"/>
    <w:rsid w:val="00154F33"/>
    <w:rsid w:val="00157290"/>
    <w:rsid w:val="00160613"/>
    <w:rsid w:val="001615E2"/>
    <w:rsid w:val="00163CFD"/>
    <w:rsid w:val="001751E5"/>
    <w:rsid w:val="00175F2B"/>
    <w:rsid w:val="00183EE6"/>
    <w:rsid w:val="0018445A"/>
    <w:rsid w:val="00186208"/>
    <w:rsid w:val="0019232C"/>
    <w:rsid w:val="0019371D"/>
    <w:rsid w:val="0019383A"/>
    <w:rsid w:val="00196562"/>
    <w:rsid w:val="001A0CCA"/>
    <w:rsid w:val="001A4C0B"/>
    <w:rsid w:val="001A6C93"/>
    <w:rsid w:val="001B086B"/>
    <w:rsid w:val="001B11B4"/>
    <w:rsid w:val="001B24BB"/>
    <w:rsid w:val="001B4B85"/>
    <w:rsid w:val="001C0C6A"/>
    <w:rsid w:val="001C23D2"/>
    <w:rsid w:val="001C7765"/>
    <w:rsid w:val="001D4474"/>
    <w:rsid w:val="001D5070"/>
    <w:rsid w:val="001E0990"/>
    <w:rsid w:val="001E2707"/>
    <w:rsid w:val="001E42D3"/>
    <w:rsid w:val="001E47E7"/>
    <w:rsid w:val="001E68E7"/>
    <w:rsid w:val="001E74F7"/>
    <w:rsid w:val="001F1C59"/>
    <w:rsid w:val="001F43B6"/>
    <w:rsid w:val="001F4F80"/>
    <w:rsid w:val="001F7FBD"/>
    <w:rsid w:val="00200808"/>
    <w:rsid w:val="00210BF3"/>
    <w:rsid w:val="00212FBE"/>
    <w:rsid w:val="002149CA"/>
    <w:rsid w:val="00214EB2"/>
    <w:rsid w:val="0021764E"/>
    <w:rsid w:val="00222A7C"/>
    <w:rsid w:val="0022487E"/>
    <w:rsid w:val="00230E6E"/>
    <w:rsid w:val="002373CB"/>
    <w:rsid w:val="00240795"/>
    <w:rsid w:val="0024203F"/>
    <w:rsid w:val="002425E8"/>
    <w:rsid w:val="00243CDF"/>
    <w:rsid w:val="002443FD"/>
    <w:rsid w:val="00245457"/>
    <w:rsid w:val="00250C7D"/>
    <w:rsid w:val="0025106E"/>
    <w:rsid w:val="00251C1A"/>
    <w:rsid w:val="00254BAC"/>
    <w:rsid w:val="00255237"/>
    <w:rsid w:val="00261A9F"/>
    <w:rsid w:val="00262715"/>
    <w:rsid w:val="00262B16"/>
    <w:rsid w:val="002640D8"/>
    <w:rsid w:val="002648E1"/>
    <w:rsid w:val="0026493A"/>
    <w:rsid w:val="00264D90"/>
    <w:rsid w:val="0026540C"/>
    <w:rsid w:val="00266D38"/>
    <w:rsid w:val="00271FE2"/>
    <w:rsid w:val="00273F76"/>
    <w:rsid w:val="002767C3"/>
    <w:rsid w:val="00277373"/>
    <w:rsid w:val="0028380B"/>
    <w:rsid w:val="00284D52"/>
    <w:rsid w:val="002909A8"/>
    <w:rsid w:val="00291EAE"/>
    <w:rsid w:val="00293C0A"/>
    <w:rsid w:val="00295DB3"/>
    <w:rsid w:val="00295F8C"/>
    <w:rsid w:val="00296ECF"/>
    <w:rsid w:val="002A2C7E"/>
    <w:rsid w:val="002A3587"/>
    <w:rsid w:val="002A56FF"/>
    <w:rsid w:val="002B3D00"/>
    <w:rsid w:val="002C4096"/>
    <w:rsid w:val="002C6CCD"/>
    <w:rsid w:val="002C7FAB"/>
    <w:rsid w:val="002D0EDF"/>
    <w:rsid w:val="002D14F8"/>
    <w:rsid w:val="002D2D0A"/>
    <w:rsid w:val="002D3A4A"/>
    <w:rsid w:val="002D4358"/>
    <w:rsid w:val="002D56B4"/>
    <w:rsid w:val="002E09DF"/>
    <w:rsid w:val="002E58E4"/>
    <w:rsid w:val="002E6C46"/>
    <w:rsid w:val="002E76AC"/>
    <w:rsid w:val="002E7DB7"/>
    <w:rsid w:val="002F2C76"/>
    <w:rsid w:val="002F2FDB"/>
    <w:rsid w:val="002F63CC"/>
    <w:rsid w:val="002F73F8"/>
    <w:rsid w:val="00301ADF"/>
    <w:rsid w:val="003055C4"/>
    <w:rsid w:val="00306E74"/>
    <w:rsid w:val="003139E7"/>
    <w:rsid w:val="003150B2"/>
    <w:rsid w:val="00316DAC"/>
    <w:rsid w:val="00317AA6"/>
    <w:rsid w:val="0032099B"/>
    <w:rsid w:val="003210EA"/>
    <w:rsid w:val="0032186B"/>
    <w:rsid w:val="00321C35"/>
    <w:rsid w:val="003236A2"/>
    <w:rsid w:val="00323C49"/>
    <w:rsid w:val="00324125"/>
    <w:rsid w:val="00326DA2"/>
    <w:rsid w:val="00327F06"/>
    <w:rsid w:val="0033005B"/>
    <w:rsid w:val="00330392"/>
    <w:rsid w:val="00331802"/>
    <w:rsid w:val="00333949"/>
    <w:rsid w:val="003363D2"/>
    <w:rsid w:val="00336BA9"/>
    <w:rsid w:val="00337976"/>
    <w:rsid w:val="00343A05"/>
    <w:rsid w:val="00345839"/>
    <w:rsid w:val="003459D7"/>
    <w:rsid w:val="00346DDD"/>
    <w:rsid w:val="003473CA"/>
    <w:rsid w:val="0035017C"/>
    <w:rsid w:val="00355219"/>
    <w:rsid w:val="00364616"/>
    <w:rsid w:val="00366B39"/>
    <w:rsid w:val="0036774B"/>
    <w:rsid w:val="0037377D"/>
    <w:rsid w:val="00375E88"/>
    <w:rsid w:val="00382BEA"/>
    <w:rsid w:val="003876FE"/>
    <w:rsid w:val="00387868"/>
    <w:rsid w:val="0039351A"/>
    <w:rsid w:val="00393969"/>
    <w:rsid w:val="00393D49"/>
    <w:rsid w:val="00394EC2"/>
    <w:rsid w:val="00395BF1"/>
    <w:rsid w:val="00396A17"/>
    <w:rsid w:val="003A0034"/>
    <w:rsid w:val="003A084A"/>
    <w:rsid w:val="003A46BF"/>
    <w:rsid w:val="003A49AA"/>
    <w:rsid w:val="003B2392"/>
    <w:rsid w:val="003C051F"/>
    <w:rsid w:val="003C3006"/>
    <w:rsid w:val="003C72F8"/>
    <w:rsid w:val="003D7FDA"/>
    <w:rsid w:val="003E0CE3"/>
    <w:rsid w:val="003E17E8"/>
    <w:rsid w:val="003E6A49"/>
    <w:rsid w:val="003F41CA"/>
    <w:rsid w:val="00401539"/>
    <w:rsid w:val="00404D57"/>
    <w:rsid w:val="004104F0"/>
    <w:rsid w:val="00413087"/>
    <w:rsid w:val="004148F6"/>
    <w:rsid w:val="00422B4F"/>
    <w:rsid w:val="0043036E"/>
    <w:rsid w:val="004329EC"/>
    <w:rsid w:val="00440BD7"/>
    <w:rsid w:val="0044256A"/>
    <w:rsid w:val="00442BC0"/>
    <w:rsid w:val="00446AA3"/>
    <w:rsid w:val="00446D67"/>
    <w:rsid w:val="00455024"/>
    <w:rsid w:val="004622A0"/>
    <w:rsid w:val="0046273C"/>
    <w:rsid w:val="00463923"/>
    <w:rsid w:val="00466267"/>
    <w:rsid w:val="004714FE"/>
    <w:rsid w:val="00471659"/>
    <w:rsid w:val="00471FDD"/>
    <w:rsid w:val="004749D8"/>
    <w:rsid w:val="0047655D"/>
    <w:rsid w:val="004827AD"/>
    <w:rsid w:val="004836BA"/>
    <w:rsid w:val="00484FFE"/>
    <w:rsid w:val="00485740"/>
    <w:rsid w:val="00487A79"/>
    <w:rsid w:val="00487BB5"/>
    <w:rsid w:val="00490274"/>
    <w:rsid w:val="0049135E"/>
    <w:rsid w:val="00495CA6"/>
    <w:rsid w:val="004963FC"/>
    <w:rsid w:val="004B1212"/>
    <w:rsid w:val="004B4E52"/>
    <w:rsid w:val="004B66A0"/>
    <w:rsid w:val="004B7E3A"/>
    <w:rsid w:val="004D5DAF"/>
    <w:rsid w:val="004D7E45"/>
    <w:rsid w:val="004E1794"/>
    <w:rsid w:val="004E1EFA"/>
    <w:rsid w:val="004E329E"/>
    <w:rsid w:val="004E5EA4"/>
    <w:rsid w:val="004F0D8E"/>
    <w:rsid w:val="004F5A1C"/>
    <w:rsid w:val="004F6427"/>
    <w:rsid w:val="00500591"/>
    <w:rsid w:val="0050194C"/>
    <w:rsid w:val="005025D8"/>
    <w:rsid w:val="00502F87"/>
    <w:rsid w:val="005038B5"/>
    <w:rsid w:val="00504E41"/>
    <w:rsid w:val="00507283"/>
    <w:rsid w:val="005216D8"/>
    <w:rsid w:val="00522F93"/>
    <w:rsid w:val="00527CED"/>
    <w:rsid w:val="00532462"/>
    <w:rsid w:val="00533EF4"/>
    <w:rsid w:val="005348FD"/>
    <w:rsid w:val="00536768"/>
    <w:rsid w:val="00536A45"/>
    <w:rsid w:val="005374D8"/>
    <w:rsid w:val="00537D5F"/>
    <w:rsid w:val="00544260"/>
    <w:rsid w:val="00544EDB"/>
    <w:rsid w:val="005525CB"/>
    <w:rsid w:val="00553A23"/>
    <w:rsid w:val="0055570C"/>
    <w:rsid w:val="0055572A"/>
    <w:rsid w:val="00555E65"/>
    <w:rsid w:val="00557950"/>
    <w:rsid w:val="005602B4"/>
    <w:rsid w:val="00561566"/>
    <w:rsid w:val="005637D4"/>
    <w:rsid w:val="00565FC7"/>
    <w:rsid w:val="0057163F"/>
    <w:rsid w:val="0057514E"/>
    <w:rsid w:val="00576DA7"/>
    <w:rsid w:val="0058070E"/>
    <w:rsid w:val="005811C5"/>
    <w:rsid w:val="005814B0"/>
    <w:rsid w:val="00595391"/>
    <w:rsid w:val="00596E02"/>
    <w:rsid w:val="00597089"/>
    <w:rsid w:val="00597EC7"/>
    <w:rsid w:val="005A21B1"/>
    <w:rsid w:val="005A284B"/>
    <w:rsid w:val="005A424C"/>
    <w:rsid w:val="005A42D8"/>
    <w:rsid w:val="005A464F"/>
    <w:rsid w:val="005A5CAF"/>
    <w:rsid w:val="005A5DDA"/>
    <w:rsid w:val="005A625C"/>
    <w:rsid w:val="005A6821"/>
    <w:rsid w:val="005A6FBC"/>
    <w:rsid w:val="005A700C"/>
    <w:rsid w:val="005A76A8"/>
    <w:rsid w:val="005A7857"/>
    <w:rsid w:val="005A7A5C"/>
    <w:rsid w:val="005B4F5C"/>
    <w:rsid w:val="005B500A"/>
    <w:rsid w:val="005B5EBD"/>
    <w:rsid w:val="005D07E3"/>
    <w:rsid w:val="005D1FD8"/>
    <w:rsid w:val="005D5E35"/>
    <w:rsid w:val="005D7E42"/>
    <w:rsid w:val="005E099E"/>
    <w:rsid w:val="005E191C"/>
    <w:rsid w:val="005E1C87"/>
    <w:rsid w:val="005E20AA"/>
    <w:rsid w:val="005E3624"/>
    <w:rsid w:val="005E730E"/>
    <w:rsid w:val="005F1B6B"/>
    <w:rsid w:val="005F1C65"/>
    <w:rsid w:val="005F4D9C"/>
    <w:rsid w:val="00603F4C"/>
    <w:rsid w:val="0060524A"/>
    <w:rsid w:val="00605DDE"/>
    <w:rsid w:val="006068CE"/>
    <w:rsid w:val="00610286"/>
    <w:rsid w:val="006106D0"/>
    <w:rsid w:val="00610B52"/>
    <w:rsid w:val="006138C0"/>
    <w:rsid w:val="006149E9"/>
    <w:rsid w:val="006156EA"/>
    <w:rsid w:val="00616687"/>
    <w:rsid w:val="0061718C"/>
    <w:rsid w:val="00617236"/>
    <w:rsid w:val="00617D8D"/>
    <w:rsid w:val="006248F9"/>
    <w:rsid w:val="00626D2F"/>
    <w:rsid w:val="00630CAE"/>
    <w:rsid w:val="006312E1"/>
    <w:rsid w:val="006331B7"/>
    <w:rsid w:val="00634A0D"/>
    <w:rsid w:val="00642AA3"/>
    <w:rsid w:val="00643F9B"/>
    <w:rsid w:val="00643FE6"/>
    <w:rsid w:val="00647040"/>
    <w:rsid w:val="00647A03"/>
    <w:rsid w:val="00655871"/>
    <w:rsid w:val="00660C33"/>
    <w:rsid w:val="0066396B"/>
    <w:rsid w:val="006640BB"/>
    <w:rsid w:val="006750A1"/>
    <w:rsid w:val="00675E43"/>
    <w:rsid w:val="0067769E"/>
    <w:rsid w:val="00677A83"/>
    <w:rsid w:val="00680701"/>
    <w:rsid w:val="00680733"/>
    <w:rsid w:val="006822A5"/>
    <w:rsid w:val="00686709"/>
    <w:rsid w:val="00693C4A"/>
    <w:rsid w:val="006957EB"/>
    <w:rsid w:val="00697287"/>
    <w:rsid w:val="00697DE8"/>
    <w:rsid w:val="006A419C"/>
    <w:rsid w:val="006A5090"/>
    <w:rsid w:val="006B1DC7"/>
    <w:rsid w:val="006B4FAD"/>
    <w:rsid w:val="006B549A"/>
    <w:rsid w:val="006B7AF6"/>
    <w:rsid w:val="006B7FE2"/>
    <w:rsid w:val="006C1248"/>
    <w:rsid w:val="006C192E"/>
    <w:rsid w:val="006C2639"/>
    <w:rsid w:val="006C393C"/>
    <w:rsid w:val="006C4332"/>
    <w:rsid w:val="006C5A53"/>
    <w:rsid w:val="006C5D13"/>
    <w:rsid w:val="006D2AC0"/>
    <w:rsid w:val="006D549F"/>
    <w:rsid w:val="006D696D"/>
    <w:rsid w:val="006E092D"/>
    <w:rsid w:val="006E3479"/>
    <w:rsid w:val="006E5723"/>
    <w:rsid w:val="006E5FCE"/>
    <w:rsid w:val="006E7CAD"/>
    <w:rsid w:val="006F31CF"/>
    <w:rsid w:val="006F5DF5"/>
    <w:rsid w:val="00703747"/>
    <w:rsid w:val="00704709"/>
    <w:rsid w:val="00710D79"/>
    <w:rsid w:val="00713543"/>
    <w:rsid w:val="007136E6"/>
    <w:rsid w:val="0071373A"/>
    <w:rsid w:val="00715073"/>
    <w:rsid w:val="007175A7"/>
    <w:rsid w:val="007214A6"/>
    <w:rsid w:val="00721B89"/>
    <w:rsid w:val="00724CD5"/>
    <w:rsid w:val="00726C56"/>
    <w:rsid w:val="0072777C"/>
    <w:rsid w:val="00730B76"/>
    <w:rsid w:val="00731EE4"/>
    <w:rsid w:val="0073203C"/>
    <w:rsid w:val="007322DD"/>
    <w:rsid w:val="00733345"/>
    <w:rsid w:val="007341B4"/>
    <w:rsid w:val="00737E32"/>
    <w:rsid w:val="00740AD2"/>
    <w:rsid w:val="007425AF"/>
    <w:rsid w:val="007425FD"/>
    <w:rsid w:val="007472F0"/>
    <w:rsid w:val="0075255F"/>
    <w:rsid w:val="00754C74"/>
    <w:rsid w:val="00755474"/>
    <w:rsid w:val="00755F35"/>
    <w:rsid w:val="007611C7"/>
    <w:rsid w:val="00762587"/>
    <w:rsid w:val="00764B8C"/>
    <w:rsid w:val="00767AEA"/>
    <w:rsid w:val="00771CB8"/>
    <w:rsid w:val="007722FE"/>
    <w:rsid w:val="0077333D"/>
    <w:rsid w:val="00773D96"/>
    <w:rsid w:val="00774C48"/>
    <w:rsid w:val="00780341"/>
    <w:rsid w:val="00781569"/>
    <w:rsid w:val="00784E0C"/>
    <w:rsid w:val="0078776D"/>
    <w:rsid w:val="00787F79"/>
    <w:rsid w:val="00794BB6"/>
    <w:rsid w:val="007951C1"/>
    <w:rsid w:val="00795854"/>
    <w:rsid w:val="007A066B"/>
    <w:rsid w:val="007A2323"/>
    <w:rsid w:val="007B042B"/>
    <w:rsid w:val="007B1C63"/>
    <w:rsid w:val="007B55A1"/>
    <w:rsid w:val="007B5FE7"/>
    <w:rsid w:val="007B7EAE"/>
    <w:rsid w:val="007C035D"/>
    <w:rsid w:val="007C047D"/>
    <w:rsid w:val="007C2538"/>
    <w:rsid w:val="007C2744"/>
    <w:rsid w:val="007C63D5"/>
    <w:rsid w:val="007C6423"/>
    <w:rsid w:val="007C7A2A"/>
    <w:rsid w:val="007C7BCA"/>
    <w:rsid w:val="007C7E82"/>
    <w:rsid w:val="007D1787"/>
    <w:rsid w:val="007D4D1F"/>
    <w:rsid w:val="007D60CD"/>
    <w:rsid w:val="007D73D9"/>
    <w:rsid w:val="007E1FC2"/>
    <w:rsid w:val="007E4BF2"/>
    <w:rsid w:val="007E6996"/>
    <w:rsid w:val="007E7B05"/>
    <w:rsid w:val="007F0025"/>
    <w:rsid w:val="007F04DB"/>
    <w:rsid w:val="007F6650"/>
    <w:rsid w:val="007F79E0"/>
    <w:rsid w:val="00805BE1"/>
    <w:rsid w:val="00810484"/>
    <w:rsid w:val="00816348"/>
    <w:rsid w:val="0081779F"/>
    <w:rsid w:val="00825454"/>
    <w:rsid w:val="008316A4"/>
    <w:rsid w:val="008333C3"/>
    <w:rsid w:val="00836A53"/>
    <w:rsid w:val="00837334"/>
    <w:rsid w:val="00837D94"/>
    <w:rsid w:val="008418E3"/>
    <w:rsid w:val="00843E99"/>
    <w:rsid w:val="008468F8"/>
    <w:rsid w:val="00846A6E"/>
    <w:rsid w:val="0085082B"/>
    <w:rsid w:val="00851B5D"/>
    <w:rsid w:val="0085463D"/>
    <w:rsid w:val="00854848"/>
    <w:rsid w:val="0085484B"/>
    <w:rsid w:val="00863E00"/>
    <w:rsid w:val="00866A0E"/>
    <w:rsid w:val="008759F8"/>
    <w:rsid w:val="00877860"/>
    <w:rsid w:val="00877865"/>
    <w:rsid w:val="00877D4C"/>
    <w:rsid w:val="00883612"/>
    <w:rsid w:val="00883A09"/>
    <w:rsid w:val="00883D5B"/>
    <w:rsid w:val="00884D29"/>
    <w:rsid w:val="00886415"/>
    <w:rsid w:val="008949AC"/>
    <w:rsid w:val="008A10A2"/>
    <w:rsid w:val="008B3B96"/>
    <w:rsid w:val="008B7D5B"/>
    <w:rsid w:val="008C0B56"/>
    <w:rsid w:val="008C6DF0"/>
    <w:rsid w:val="008C7AD8"/>
    <w:rsid w:val="008D012E"/>
    <w:rsid w:val="008D07D5"/>
    <w:rsid w:val="008D32A2"/>
    <w:rsid w:val="008D4E75"/>
    <w:rsid w:val="008D5BAE"/>
    <w:rsid w:val="008D5BB0"/>
    <w:rsid w:val="008D6381"/>
    <w:rsid w:val="008E16FD"/>
    <w:rsid w:val="008E23CC"/>
    <w:rsid w:val="008E7294"/>
    <w:rsid w:val="008F0353"/>
    <w:rsid w:val="008F3C0D"/>
    <w:rsid w:val="008F5C73"/>
    <w:rsid w:val="008F6D9C"/>
    <w:rsid w:val="008F7695"/>
    <w:rsid w:val="009035E1"/>
    <w:rsid w:val="009046DE"/>
    <w:rsid w:val="00905763"/>
    <w:rsid w:val="0091167B"/>
    <w:rsid w:val="00911D54"/>
    <w:rsid w:val="009123DA"/>
    <w:rsid w:val="00914118"/>
    <w:rsid w:val="00916827"/>
    <w:rsid w:val="00921247"/>
    <w:rsid w:val="00921872"/>
    <w:rsid w:val="00926BB4"/>
    <w:rsid w:val="009314BE"/>
    <w:rsid w:val="009316A4"/>
    <w:rsid w:val="00935FAB"/>
    <w:rsid w:val="00940589"/>
    <w:rsid w:val="0094248B"/>
    <w:rsid w:val="00943112"/>
    <w:rsid w:val="009474D7"/>
    <w:rsid w:val="0095102C"/>
    <w:rsid w:val="009515A4"/>
    <w:rsid w:val="00951A71"/>
    <w:rsid w:val="00951DAE"/>
    <w:rsid w:val="00952236"/>
    <w:rsid w:val="009547EF"/>
    <w:rsid w:val="009603B2"/>
    <w:rsid w:val="009624B1"/>
    <w:rsid w:val="00963089"/>
    <w:rsid w:val="00964319"/>
    <w:rsid w:val="0096738D"/>
    <w:rsid w:val="00970C62"/>
    <w:rsid w:val="009723D2"/>
    <w:rsid w:val="00974704"/>
    <w:rsid w:val="009757C4"/>
    <w:rsid w:val="009764A9"/>
    <w:rsid w:val="00977784"/>
    <w:rsid w:val="00984E23"/>
    <w:rsid w:val="00986559"/>
    <w:rsid w:val="009870EF"/>
    <w:rsid w:val="00987C5D"/>
    <w:rsid w:val="00987FF9"/>
    <w:rsid w:val="009919BE"/>
    <w:rsid w:val="009932C8"/>
    <w:rsid w:val="00996BD9"/>
    <w:rsid w:val="00997801"/>
    <w:rsid w:val="009A12F2"/>
    <w:rsid w:val="009A1D19"/>
    <w:rsid w:val="009A3173"/>
    <w:rsid w:val="009A6607"/>
    <w:rsid w:val="009B2555"/>
    <w:rsid w:val="009B4C57"/>
    <w:rsid w:val="009B61C1"/>
    <w:rsid w:val="009B68AF"/>
    <w:rsid w:val="009C21C4"/>
    <w:rsid w:val="009C3BFE"/>
    <w:rsid w:val="009D11E4"/>
    <w:rsid w:val="009D6A93"/>
    <w:rsid w:val="009D7EF2"/>
    <w:rsid w:val="009E4A6F"/>
    <w:rsid w:val="009E57E4"/>
    <w:rsid w:val="009E6FE0"/>
    <w:rsid w:val="009F21B4"/>
    <w:rsid w:val="00A0634B"/>
    <w:rsid w:val="00A14CCE"/>
    <w:rsid w:val="00A164B4"/>
    <w:rsid w:val="00A16DDB"/>
    <w:rsid w:val="00A205A7"/>
    <w:rsid w:val="00A210D8"/>
    <w:rsid w:val="00A27E5E"/>
    <w:rsid w:val="00A31A11"/>
    <w:rsid w:val="00A341DD"/>
    <w:rsid w:val="00A36811"/>
    <w:rsid w:val="00A44C0A"/>
    <w:rsid w:val="00A44EC9"/>
    <w:rsid w:val="00A47896"/>
    <w:rsid w:val="00A52902"/>
    <w:rsid w:val="00A55031"/>
    <w:rsid w:val="00A566B1"/>
    <w:rsid w:val="00A57EA7"/>
    <w:rsid w:val="00A60DD6"/>
    <w:rsid w:val="00A659FD"/>
    <w:rsid w:val="00A65D95"/>
    <w:rsid w:val="00A66E51"/>
    <w:rsid w:val="00A67C84"/>
    <w:rsid w:val="00A721BB"/>
    <w:rsid w:val="00A73862"/>
    <w:rsid w:val="00A73BA3"/>
    <w:rsid w:val="00A743FF"/>
    <w:rsid w:val="00A752B9"/>
    <w:rsid w:val="00A75C4B"/>
    <w:rsid w:val="00A76077"/>
    <w:rsid w:val="00A808BE"/>
    <w:rsid w:val="00A82FA7"/>
    <w:rsid w:val="00A91792"/>
    <w:rsid w:val="00A93512"/>
    <w:rsid w:val="00A952E8"/>
    <w:rsid w:val="00A96521"/>
    <w:rsid w:val="00A96865"/>
    <w:rsid w:val="00A96A57"/>
    <w:rsid w:val="00AA2C76"/>
    <w:rsid w:val="00AA5777"/>
    <w:rsid w:val="00AA6A22"/>
    <w:rsid w:val="00AB17B5"/>
    <w:rsid w:val="00AB34D8"/>
    <w:rsid w:val="00AB7D25"/>
    <w:rsid w:val="00AC42B9"/>
    <w:rsid w:val="00AC5130"/>
    <w:rsid w:val="00AC596A"/>
    <w:rsid w:val="00AC7A43"/>
    <w:rsid w:val="00AD00BB"/>
    <w:rsid w:val="00AD01F0"/>
    <w:rsid w:val="00AD05DE"/>
    <w:rsid w:val="00AD1A99"/>
    <w:rsid w:val="00AD24E1"/>
    <w:rsid w:val="00AD6433"/>
    <w:rsid w:val="00AE05B5"/>
    <w:rsid w:val="00AE2249"/>
    <w:rsid w:val="00AE72DB"/>
    <w:rsid w:val="00AF7A9A"/>
    <w:rsid w:val="00B01F64"/>
    <w:rsid w:val="00B0335C"/>
    <w:rsid w:val="00B104DF"/>
    <w:rsid w:val="00B10CD1"/>
    <w:rsid w:val="00B147D1"/>
    <w:rsid w:val="00B1752F"/>
    <w:rsid w:val="00B17D15"/>
    <w:rsid w:val="00B24A61"/>
    <w:rsid w:val="00B26981"/>
    <w:rsid w:val="00B30622"/>
    <w:rsid w:val="00B30B87"/>
    <w:rsid w:val="00B30C40"/>
    <w:rsid w:val="00B4113F"/>
    <w:rsid w:val="00B43717"/>
    <w:rsid w:val="00B44862"/>
    <w:rsid w:val="00B56434"/>
    <w:rsid w:val="00B56474"/>
    <w:rsid w:val="00B607F5"/>
    <w:rsid w:val="00B61A5D"/>
    <w:rsid w:val="00B62BC6"/>
    <w:rsid w:val="00B700C9"/>
    <w:rsid w:val="00B74389"/>
    <w:rsid w:val="00B74C6D"/>
    <w:rsid w:val="00B74D32"/>
    <w:rsid w:val="00B80A61"/>
    <w:rsid w:val="00B8112B"/>
    <w:rsid w:val="00B86B7A"/>
    <w:rsid w:val="00B8779E"/>
    <w:rsid w:val="00B9007B"/>
    <w:rsid w:val="00B91A6C"/>
    <w:rsid w:val="00B932F3"/>
    <w:rsid w:val="00B94166"/>
    <w:rsid w:val="00B95D12"/>
    <w:rsid w:val="00BA0418"/>
    <w:rsid w:val="00BA10CC"/>
    <w:rsid w:val="00BA201B"/>
    <w:rsid w:val="00BA2836"/>
    <w:rsid w:val="00BA29F6"/>
    <w:rsid w:val="00BA45DD"/>
    <w:rsid w:val="00BA55F5"/>
    <w:rsid w:val="00BA63B0"/>
    <w:rsid w:val="00BB0083"/>
    <w:rsid w:val="00BB00FC"/>
    <w:rsid w:val="00BB07CA"/>
    <w:rsid w:val="00BB771C"/>
    <w:rsid w:val="00BC29CD"/>
    <w:rsid w:val="00BD5717"/>
    <w:rsid w:val="00BD6069"/>
    <w:rsid w:val="00BD74A5"/>
    <w:rsid w:val="00BE0BEE"/>
    <w:rsid w:val="00BE1728"/>
    <w:rsid w:val="00BE29FF"/>
    <w:rsid w:val="00BE2EC0"/>
    <w:rsid w:val="00BE70DE"/>
    <w:rsid w:val="00BF045D"/>
    <w:rsid w:val="00BF77F8"/>
    <w:rsid w:val="00C00A81"/>
    <w:rsid w:val="00C01468"/>
    <w:rsid w:val="00C019A4"/>
    <w:rsid w:val="00C10C8A"/>
    <w:rsid w:val="00C14EED"/>
    <w:rsid w:val="00C15BA5"/>
    <w:rsid w:val="00C22CE7"/>
    <w:rsid w:val="00C24137"/>
    <w:rsid w:val="00C241DD"/>
    <w:rsid w:val="00C2631A"/>
    <w:rsid w:val="00C2699F"/>
    <w:rsid w:val="00C32F91"/>
    <w:rsid w:val="00C34403"/>
    <w:rsid w:val="00C4294A"/>
    <w:rsid w:val="00C42D06"/>
    <w:rsid w:val="00C451F2"/>
    <w:rsid w:val="00C45801"/>
    <w:rsid w:val="00C46757"/>
    <w:rsid w:val="00C51903"/>
    <w:rsid w:val="00C535F8"/>
    <w:rsid w:val="00C53B38"/>
    <w:rsid w:val="00C5457D"/>
    <w:rsid w:val="00C5788B"/>
    <w:rsid w:val="00C60F2D"/>
    <w:rsid w:val="00C63080"/>
    <w:rsid w:val="00C67D1D"/>
    <w:rsid w:val="00C74929"/>
    <w:rsid w:val="00C86C8D"/>
    <w:rsid w:val="00C90775"/>
    <w:rsid w:val="00C90A0D"/>
    <w:rsid w:val="00C90F60"/>
    <w:rsid w:val="00C91634"/>
    <w:rsid w:val="00C94528"/>
    <w:rsid w:val="00C954BF"/>
    <w:rsid w:val="00C968D1"/>
    <w:rsid w:val="00CA086C"/>
    <w:rsid w:val="00CA1CDE"/>
    <w:rsid w:val="00CA45D6"/>
    <w:rsid w:val="00CB1A5A"/>
    <w:rsid w:val="00CB4B43"/>
    <w:rsid w:val="00CB7BA1"/>
    <w:rsid w:val="00CC043F"/>
    <w:rsid w:val="00CC2A05"/>
    <w:rsid w:val="00CC3D4B"/>
    <w:rsid w:val="00CC4233"/>
    <w:rsid w:val="00CC638A"/>
    <w:rsid w:val="00CC7F13"/>
    <w:rsid w:val="00CD2E68"/>
    <w:rsid w:val="00CE1B83"/>
    <w:rsid w:val="00CE28A4"/>
    <w:rsid w:val="00CF3FD0"/>
    <w:rsid w:val="00CF5E65"/>
    <w:rsid w:val="00CF6076"/>
    <w:rsid w:val="00D00FF4"/>
    <w:rsid w:val="00D01FB4"/>
    <w:rsid w:val="00D0214B"/>
    <w:rsid w:val="00D02875"/>
    <w:rsid w:val="00D051B5"/>
    <w:rsid w:val="00D05E46"/>
    <w:rsid w:val="00D06646"/>
    <w:rsid w:val="00D10DBE"/>
    <w:rsid w:val="00D13735"/>
    <w:rsid w:val="00D14BB0"/>
    <w:rsid w:val="00D165BE"/>
    <w:rsid w:val="00D16FE3"/>
    <w:rsid w:val="00D21158"/>
    <w:rsid w:val="00D21850"/>
    <w:rsid w:val="00D22D20"/>
    <w:rsid w:val="00D23DD2"/>
    <w:rsid w:val="00D34FE2"/>
    <w:rsid w:val="00D37600"/>
    <w:rsid w:val="00D37B49"/>
    <w:rsid w:val="00D42411"/>
    <w:rsid w:val="00D43BD5"/>
    <w:rsid w:val="00D43CB3"/>
    <w:rsid w:val="00D50376"/>
    <w:rsid w:val="00D53ECC"/>
    <w:rsid w:val="00D55B3B"/>
    <w:rsid w:val="00D57795"/>
    <w:rsid w:val="00D61542"/>
    <w:rsid w:val="00D62C78"/>
    <w:rsid w:val="00D660B3"/>
    <w:rsid w:val="00D672C8"/>
    <w:rsid w:val="00D70B11"/>
    <w:rsid w:val="00D73235"/>
    <w:rsid w:val="00D74BC3"/>
    <w:rsid w:val="00D82D35"/>
    <w:rsid w:val="00D83C51"/>
    <w:rsid w:val="00D879A2"/>
    <w:rsid w:val="00D908F6"/>
    <w:rsid w:val="00D9100D"/>
    <w:rsid w:val="00D93CFE"/>
    <w:rsid w:val="00D93E98"/>
    <w:rsid w:val="00D9462A"/>
    <w:rsid w:val="00DA1322"/>
    <w:rsid w:val="00DA18AE"/>
    <w:rsid w:val="00DA5B5A"/>
    <w:rsid w:val="00DA6D01"/>
    <w:rsid w:val="00DA7A40"/>
    <w:rsid w:val="00DA7D88"/>
    <w:rsid w:val="00DB52CA"/>
    <w:rsid w:val="00DB7E9A"/>
    <w:rsid w:val="00DC03BE"/>
    <w:rsid w:val="00DC040F"/>
    <w:rsid w:val="00DC2A9B"/>
    <w:rsid w:val="00DC724B"/>
    <w:rsid w:val="00DC751C"/>
    <w:rsid w:val="00DD1607"/>
    <w:rsid w:val="00DD1BE0"/>
    <w:rsid w:val="00DD28C1"/>
    <w:rsid w:val="00DD7060"/>
    <w:rsid w:val="00DD7C92"/>
    <w:rsid w:val="00DE3D55"/>
    <w:rsid w:val="00DE43E0"/>
    <w:rsid w:val="00DF1E33"/>
    <w:rsid w:val="00E021B6"/>
    <w:rsid w:val="00E12CE5"/>
    <w:rsid w:val="00E14DE6"/>
    <w:rsid w:val="00E16F9E"/>
    <w:rsid w:val="00E172AB"/>
    <w:rsid w:val="00E202BA"/>
    <w:rsid w:val="00E21782"/>
    <w:rsid w:val="00E22400"/>
    <w:rsid w:val="00E22968"/>
    <w:rsid w:val="00E246D3"/>
    <w:rsid w:val="00E25005"/>
    <w:rsid w:val="00E274F8"/>
    <w:rsid w:val="00E31531"/>
    <w:rsid w:val="00E31946"/>
    <w:rsid w:val="00E331D0"/>
    <w:rsid w:val="00E34E49"/>
    <w:rsid w:val="00E41874"/>
    <w:rsid w:val="00E4445E"/>
    <w:rsid w:val="00E44B7D"/>
    <w:rsid w:val="00E46D6F"/>
    <w:rsid w:val="00E50F1B"/>
    <w:rsid w:val="00E514C6"/>
    <w:rsid w:val="00E520E8"/>
    <w:rsid w:val="00E54049"/>
    <w:rsid w:val="00E54087"/>
    <w:rsid w:val="00E54D26"/>
    <w:rsid w:val="00E5561F"/>
    <w:rsid w:val="00E564B9"/>
    <w:rsid w:val="00E57964"/>
    <w:rsid w:val="00E60CFA"/>
    <w:rsid w:val="00E61FF8"/>
    <w:rsid w:val="00E629D9"/>
    <w:rsid w:val="00E6326F"/>
    <w:rsid w:val="00E650BE"/>
    <w:rsid w:val="00E664EA"/>
    <w:rsid w:val="00E67B01"/>
    <w:rsid w:val="00E7189D"/>
    <w:rsid w:val="00E74B20"/>
    <w:rsid w:val="00E766FE"/>
    <w:rsid w:val="00E775CF"/>
    <w:rsid w:val="00E80D38"/>
    <w:rsid w:val="00E844E6"/>
    <w:rsid w:val="00E854F4"/>
    <w:rsid w:val="00E90C04"/>
    <w:rsid w:val="00E91A8D"/>
    <w:rsid w:val="00E922ED"/>
    <w:rsid w:val="00E9473A"/>
    <w:rsid w:val="00E9488F"/>
    <w:rsid w:val="00E95545"/>
    <w:rsid w:val="00E96F0D"/>
    <w:rsid w:val="00EA14E3"/>
    <w:rsid w:val="00EA4E56"/>
    <w:rsid w:val="00EB476A"/>
    <w:rsid w:val="00EB5B7E"/>
    <w:rsid w:val="00EB6B41"/>
    <w:rsid w:val="00EB7621"/>
    <w:rsid w:val="00EC323E"/>
    <w:rsid w:val="00EC364A"/>
    <w:rsid w:val="00EC58AA"/>
    <w:rsid w:val="00EC78C3"/>
    <w:rsid w:val="00ED38AE"/>
    <w:rsid w:val="00ED520E"/>
    <w:rsid w:val="00ED7C8D"/>
    <w:rsid w:val="00EE2452"/>
    <w:rsid w:val="00EE26CF"/>
    <w:rsid w:val="00EE2759"/>
    <w:rsid w:val="00EE5488"/>
    <w:rsid w:val="00EE5A81"/>
    <w:rsid w:val="00EE7D95"/>
    <w:rsid w:val="00EF0909"/>
    <w:rsid w:val="00EF2B54"/>
    <w:rsid w:val="00EF4DE5"/>
    <w:rsid w:val="00EF732E"/>
    <w:rsid w:val="00F00DA2"/>
    <w:rsid w:val="00F015DA"/>
    <w:rsid w:val="00F01FA2"/>
    <w:rsid w:val="00F032F0"/>
    <w:rsid w:val="00F05DF8"/>
    <w:rsid w:val="00F1039C"/>
    <w:rsid w:val="00F123B4"/>
    <w:rsid w:val="00F231C9"/>
    <w:rsid w:val="00F24E70"/>
    <w:rsid w:val="00F25B62"/>
    <w:rsid w:val="00F261A4"/>
    <w:rsid w:val="00F35AA6"/>
    <w:rsid w:val="00F36087"/>
    <w:rsid w:val="00F4146F"/>
    <w:rsid w:val="00F41476"/>
    <w:rsid w:val="00F41598"/>
    <w:rsid w:val="00F43C4F"/>
    <w:rsid w:val="00F458D5"/>
    <w:rsid w:val="00F46A71"/>
    <w:rsid w:val="00F50082"/>
    <w:rsid w:val="00F515FF"/>
    <w:rsid w:val="00F5234D"/>
    <w:rsid w:val="00F527D5"/>
    <w:rsid w:val="00F571DC"/>
    <w:rsid w:val="00F57832"/>
    <w:rsid w:val="00F579F9"/>
    <w:rsid w:val="00F60478"/>
    <w:rsid w:val="00F623D1"/>
    <w:rsid w:val="00F637A8"/>
    <w:rsid w:val="00F64A4F"/>
    <w:rsid w:val="00F7106F"/>
    <w:rsid w:val="00F7114E"/>
    <w:rsid w:val="00F717DA"/>
    <w:rsid w:val="00F75470"/>
    <w:rsid w:val="00F83ADA"/>
    <w:rsid w:val="00F83BC9"/>
    <w:rsid w:val="00F85EAF"/>
    <w:rsid w:val="00F86069"/>
    <w:rsid w:val="00F86666"/>
    <w:rsid w:val="00F87972"/>
    <w:rsid w:val="00F879AF"/>
    <w:rsid w:val="00F90724"/>
    <w:rsid w:val="00F90923"/>
    <w:rsid w:val="00F927FA"/>
    <w:rsid w:val="00F93CA9"/>
    <w:rsid w:val="00FA1C35"/>
    <w:rsid w:val="00FA2B3A"/>
    <w:rsid w:val="00FA600C"/>
    <w:rsid w:val="00FB14B5"/>
    <w:rsid w:val="00FB159F"/>
    <w:rsid w:val="00FB1729"/>
    <w:rsid w:val="00FB66E5"/>
    <w:rsid w:val="00FC0639"/>
    <w:rsid w:val="00FC15E2"/>
    <w:rsid w:val="00FC285A"/>
    <w:rsid w:val="00FC609E"/>
    <w:rsid w:val="00FC7465"/>
    <w:rsid w:val="00FC768B"/>
    <w:rsid w:val="00FD2D01"/>
    <w:rsid w:val="00FE5F0A"/>
    <w:rsid w:val="00FE7134"/>
    <w:rsid w:val="00FF2C2E"/>
    <w:rsid w:val="00FF55F3"/>
    <w:rsid w:val="00FF5EA9"/>
    <w:rsid w:val="00FF7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tabs>
        <w:tab w:val="clear" w:pos="2041"/>
        <w:tab w:val="num" w:pos="1304"/>
      </w:tabs>
      <w:spacing w:before="180"/>
      <w:ind w:left="1304" w:hanging="1304"/>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link w:val="af"/>
    <w:uiPriority w:val="34"/>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B1Char">
    <w:name w:val="B1 Char"/>
    <w:qFormat/>
  </w:style>
  <w:style w:type="character" w:customStyle="1" w:styleId="B2Car">
    <w:name w:val="B2 Car"/>
    <w:basedOn w:val="a1"/>
    <w:rsid w:val="007E7B05"/>
  </w:style>
  <w:style w:type="character" w:customStyle="1" w:styleId="B3Char">
    <w:name w:val="B3 Char"/>
    <w:qFormat/>
    <w:rsid w:val="00986559"/>
  </w:style>
  <w:style w:type="character" w:customStyle="1" w:styleId="WW8Num3z2">
    <w:name w:val="WW8Num3z2"/>
    <w:rsid w:val="00F5234D"/>
    <w:rPr>
      <w:rFonts w:ascii="Wingdings" w:hAnsi="Wingdings" w:cs="Wingdings"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tabs>
        <w:tab w:val="clear" w:pos="2041"/>
        <w:tab w:val="num" w:pos="1304"/>
      </w:tabs>
      <w:spacing w:before="180"/>
      <w:ind w:left="1304" w:hanging="1304"/>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link w:val="af"/>
    <w:uiPriority w:val="34"/>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B1Char">
    <w:name w:val="B1 Char"/>
    <w:qFormat/>
  </w:style>
  <w:style w:type="character" w:customStyle="1" w:styleId="B2Car">
    <w:name w:val="B2 Car"/>
    <w:basedOn w:val="a1"/>
    <w:rsid w:val="007E7B05"/>
  </w:style>
  <w:style w:type="character" w:customStyle="1" w:styleId="B3Char">
    <w:name w:val="B3 Char"/>
    <w:qFormat/>
    <w:rsid w:val="00986559"/>
  </w:style>
  <w:style w:type="character" w:customStyle="1" w:styleId="WW8Num3z2">
    <w:name w:val="WW8Num3z2"/>
    <w:rsid w:val="00F5234D"/>
    <w:rPr>
      <w:rFonts w:ascii="Wingdings" w:hAnsi="Wingdings" w:cs="Wingdings"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1848416">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2513864">
      <w:bodyDiv w:val="1"/>
      <w:marLeft w:val="0"/>
      <w:marRight w:val="0"/>
      <w:marTop w:val="0"/>
      <w:marBottom w:val="0"/>
      <w:divBdr>
        <w:top w:val="none" w:sz="0" w:space="0" w:color="auto"/>
        <w:left w:val="none" w:sz="0" w:space="0" w:color="auto"/>
        <w:bottom w:val="none" w:sz="0" w:space="0" w:color="auto"/>
        <w:right w:val="none" w:sz="0" w:space="0" w:color="auto"/>
      </w:divBdr>
      <w:divsChild>
        <w:div w:id="496577210">
          <w:marLeft w:val="360"/>
          <w:marRight w:val="0"/>
          <w:marTop w:val="120"/>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6702564">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27812106">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7566946">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8189772">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6536227">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052870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2445514">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074697">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4913204">
      <w:bodyDiv w:val="1"/>
      <w:marLeft w:val="0"/>
      <w:marRight w:val="0"/>
      <w:marTop w:val="0"/>
      <w:marBottom w:val="0"/>
      <w:divBdr>
        <w:top w:val="none" w:sz="0" w:space="0" w:color="auto"/>
        <w:left w:val="none" w:sz="0" w:space="0" w:color="auto"/>
        <w:bottom w:val="none" w:sz="0" w:space="0" w:color="auto"/>
        <w:right w:val="none" w:sz="0" w:space="0" w:color="auto"/>
      </w:divBdr>
      <w:divsChild>
        <w:div w:id="2096439942">
          <w:marLeft w:val="360"/>
          <w:marRight w:val="0"/>
          <w:marTop w:val="120"/>
          <w:marBottom w:val="0"/>
          <w:divBdr>
            <w:top w:val="none" w:sz="0" w:space="0" w:color="auto"/>
            <w:left w:val="none" w:sz="0" w:space="0" w:color="auto"/>
            <w:bottom w:val="none" w:sz="0" w:space="0" w:color="auto"/>
            <w:right w:val="none" w:sz="0" w:space="0" w:color="auto"/>
          </w:divBdr>
        </w:div>
      </w:divsChild>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BAA1A-9659-46FF-9E0F-81A04348B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2</Pages>
  <Words>655</Words>
  <Characters>3738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300</cp:revision>
  <cp:lastPrinted>2007-08-29T03:45:00Z</cp:lastPrinted>
  <dcterms:created xsi:type="dcterms:W3CDTF">2023-02-16T03:10:00Z</dcterms:created>
  <dcterms:modified xsi:type="dcterms:W3CDTF">2023-04-06T02:40:00Z</dcterms:modified>
</cp:coreProperties>
</file>